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7089"/>
      </w:tblGrid>
      <w:tr w:rsidR="009966AB" w:rsidRPr="00997AAF" w14:paraId="6A2484F0" w14:textId="77777777">
        <w:tc>
          <w:tcPr>
            <w:tcW w:w="2973" w:type="dxa"/>
            <w:shd w:val="clear" w:color="auto" w:fill="auto"/>
            <w:vAlign w:val="center"/>
          </w:tcPr>
          <w:p w14:paraId="7841D87C" w14:textId="77777777" w:rsidR="009966AB" w:rsidRPr="00997AAF" w:rsidRDefault="00997AAF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997AAF">
              <w:rPr>
                <w:rFonts w:ascii="Arial" w:hAnsi="Arial" w:cs="Arial"/>
                <w:noProof/>
                <w:szCs w:val="22"/>
              </w:rPr>
              <mc:AlternateContent>
                <mc:Choice Requires="wpg">
                  <w:drawing>
                    <wp:inline distT="0" distB="0" distL="0" distR="0" wp14:anchorId="6FE32F2A" wp14:editId="79954F65">
                      <wp:extent cx="1054592" cy="923730"/>
                      <wp:effectExtent l="0" t="0" r="0" b="0"/>
                      <wp:docPr id="1" name="Image 10" descr="Intranet Grenoble INP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Intranet Grenoble INP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58075" cy="92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83.04pt;height:72.73pt;mso-wrap-distance-left:0.00pt;mso-wrap-distance-top:0.00pt;mso-wrap-distance-right:0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089" w:type="dxa"/>
            <w:shd w:val="clear" w:color="auto" w:fill="auto"/>
          </w:tcPr>
          <w:p w14:paraId="111B13C6" w14:textId="77777777" w:rsidR="009966AB" w:rsidRPr="00997AAF" w:rsidRDefault="009966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  <w:p w14:paraId="56D24235" w14:textId="77777777" w:rsidR="009966AB" w:rsidRPr="00997AAF" w:rsidRDefault="00997AAF">
            <w:pPr>
              <w:spacing w:line="276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97AAF">
              <w:rPr>
                <w:rFonts w:ascii="Arial" w:hAnsi="Arial" w:cs="Arial"/>
                <w:bCs/>
                <w:szCs w:val="22"/>
              </w:rPr>
              <w:t>INSTITUT POLYTECHNIQUE DE GRENOBLE</w:t>
            </w:r>
          </w:p>
          <w:p w14:paraId="5B42DCB2" w14:textId="77777777" w:rsidR="009966AB" w:rsidRPr="00997AAF" w:rsidRDefault="009966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  <w:p w14:paraId="2F1972A8" w14:textId="77777777" w:rsidR="009966AB" w:rsidRPr="00997AAF" w:rsidRDefault="00997A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97AAF">
              <w:rPr>
                <w:rFonts w:ascii="Arial" w:hAnsi="Arial" w:cs="Arial"/>
                <w:b/>
                <w:bCs/>
                <w:szCs w:val="22"/>
              </w:rPr>
              <w:t>Acquisition de bancs de tests pour électrolyseurs pédagogiques</w:t>
            </w:r>
          </w:p>
          <w:p w14:paraId="7E505046" w14:textId="77777777" w:rsidR="009966AB" w:rsidRPr="00997AAF" w:rsidRDefault="00997AAF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997AAF">
              <w:rPr>
                <w:rFonts w:ascii="Arial" w:hAnsi="Arial" w:cs="Arial"/>
                <w:bCs/>
                <w:szCs w:val="22"/>
              </w:rPr>
              <w:t>Consultation n°</w:t>
            </w:r>
            <w:r w:rsidRPr="00997AAF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997AAF">
              <w:rPr>
                <w:rFonts w:ascii="Arial" w:hAnsi="Arial" w:cs="Arial"/>
                <w:bCs/>
                <w:szCs w:val="22"/>
              </w:rPr>
              <w:t>2025FCSSA0007</w:t>
            </w:r>
            <w:proofErr w:type="spellEnd"/>
          </w:p>
        </w:tc>
      </w:tr>
    </w:tbl>
    <w:p w14:paraId="160CE09A" w14:textId="77777777" w:rsidR="009966AB" w:rsidRPr="00997AAF" w:rsidRDefault="009966AB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</w:p>
    <w:p w14:paraId="07113FA0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60" w:line="276" w:lineRule="auto"/>
        <w:ind w:right="-1"/>
        <w:jc w:val="center"/>
        <w:rPr>
          <w:rFonts w:ascii="Arial" w:hAnsi="Arial" w:cs="Arial"/>
          <w:b/>
          <w:szCs w:val="22"/>
        </w:rPr>
      </w:pPr>
      <w:r w:rsidRPr="00997AAF">
        <w:rPr>
          <w:rFonts w:ascii="Arial" w:hAnsi="Arial" w:cs="Arial"/>
          <w:b/>
          <w:szCs w:val="22"/>
        </w:rPr>
        <w:t>CADRE DE RÉPONSE TECHNIQUE ET ENVIRONNEMENTAL</w:t>
      </w:r>
    </w:p>
    <w:p w14:paraId="3BC2A222" w14:textId="77777777" w:rsidR="009966AB" w:rsidRPr="00997AAF" w:rsidRDefault="009966AB">
      <w:pPr>
        <w:spacing w:line="276" w:lineRule="auto"/>
        <w:rPr>
          <w:rFonts w:ascii="Arial" w:hAnsi="Arial" w:cs="Arial"/>
          <w:b/>
          <w:bCs/>
          <w:szCs w:val="22"/>
        </w:rPr>
      </w:pPr>
    </w:p>
    <w:p w14:paraId="34D2D75B" w14:textId="77777777" w:rsidR="009966AB" w:rsidRPr="00997AAF" w:rsidRDefault="00997AAF">
      <w:pPr>
        <w:spacing w:after="180" w:line="276" w:lineRule="auto"/>
        <w:jc w:val="both"/>
        <w:rPr>
          <w:rFonts w:ascii="Arial" w:eastAsiaTheme="minorHAnsi" w:hAnsi="Arial" w:cs="Arial"/>
          <w:b/>
          <w:color w:val="FFFFFF" w:themeColor="background1"/>
          <w:szCs w:val="22"/>
          <w:highlight w:val="red"/>
        </w:rPr>
      </w:pPr>
      <w:r w:rsidRPr="00997AAF">
        <w:rPr>
          <w:rFonts w:ascii="Arial" w:hAnsi="Arial" w:cs="Arial"/>
          <w:b/>
          <w:szCs w:val="22"/>
        </w:rPr>
        <w:t>Candidat :</w:t>
      </w:r>
      <w:r w:rsidRPr="00997AAF">
        <w:rPr>
          <w:rFonts w:ascii="Arial" w:hAnsi="Arial" w:cs="Arial"/>
          <w:szCs w:val="22"/>
        </w:rPr>
        <w:t xml:space="preserve"> </w:t>
      </w:r>
      <w:permStart w:id="1603498747" w:edGrp="everyone"/>
      <w:permEnd w:id="1603498747"/>
    </w:p>
    <w:p w14:paraId="179C9235" w14:textId="77777777" w:rsidR="009966AB" w:rsidRPr="00997AAF" w:rsidRDefault="00997AAF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shd w:val="clear" w:color="auto" w:fill="DBE5F1"/>
        <w:spacing w:before="960" w:line="276" w:lineRule="auto"/>
        <w:ind w:right="-1"/>
        <w:rPr>
          <w:rFonts w:ascii="Arial" w:hAnsi="Arial" w:cs="Arial"/>
          <w:szCs w:val="22"/>
        </w:rPr>
      </w:pPr>
      <w:r w:rsidRPr="00997AAF">
        <w:rPr>
          <w:rFonts w:ascii="Arial" w:hAnsi="Arial" w:cs="Arial"/>
          <w:b/>
          <w:color w:val="17365D"/>
          <w:szCs w:val="22"/>
        </w:rPr>
        <w:t>Interlocuteur(s) référent(s) dédié(s) à l’exécution du marché</w:t>
      </w:r>
    </w:p>
    <w:p w14:paraId="6CA1AE0E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tabs>
          <w:tab w:val="left" w:pos="9072"/>
        </w:tabs>
        <w:spacing w:before="144" w:after="144" w:line="276" w:lineRule="auto"/>
        <w:ind w:right="425"/>
        <w:rPr>
          <w:rFonts w:ascii="Arial" w:hAnsi="Arial" w:cs="Arial"/>
          <w:b/>
          <w:bCs/>
          <w:caps/>
          <w:szCs w:val="22"/>
        </w:rPr>
      </w:pPr>
      <w:r w:rsidRPr="00997AAF">
        <w:rPr>
          <w:rFonts w:ascii="Arial" w:hAnsi="Arial" w:cs="Arial"/>
          <w:b/>
          <w:bCs/>
          <w:caps/>
          <w:szCs w:val="22"/>
        </w:rPr>
        <w:t>Suivi administratif</w:t>
      </w:r>
    </w:p>
    <w:p w14:paraId="119F2EC6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tabs>
          <w:tab w:val="left" w:pos="9072"/>
        </w:tabs>
        <w:spacing w:before="144" w:after="144" w:line="276" w:lineRule="auto"/>
        <w:ind w:right="425"/>
        <w:rPr>
          <w:rFonts w:ascii="Arial" w:hAnsi="Arial" w:cs="Arial"/>
          <w:szCs w:val="22"/>
        </w:rPr>
      </w:pPr>
      <w:permStart w:id="1139557168" w:edGrp="everyone"/>
      <w:r w:rsidRPr="00997AAF">
        <w:rPr>
          <w:rFonts w:ascii="Arial" w:hAnsi="Arial" w:cs="Arial"/>
          <w:bCs/>
          <w:szCs w:val="22"/>
        </w:rPr>
        <w:t xml:space="preserve">Nom - Prénom : </w:t>
      </w:r>
    </w:p>
    <w:p w14:paraId="22D213C2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spacing w:before="144" w:after="144" w:line="276" w:lineRule="auto"/>
        <w:ind w:right="425"/>
        <w:rPr>
          <w:rFonts w:ascii="Arial" w:hAnsi="Arial" w:cs="Arial"/>
          <w:szCs w:val="22"/>
        </w:rPr>
      </w:pPr>
      <w:r w:rsidRPr="00997AAF">
        <w:rPr>
          <w:rFonts w:ascii="Arial" w:hAnsi="Arial" w:cs="Arial"/>
          <w:bCs/>
          <w:szCs w:val="22"/>
        </w:rPr>
        <w:t xml:space="preserve">Adresse : </w:t>
      </w:r>
    </w:p>
    <w:p w14:paraId="704CCB4C" w14:textId="77777777" w:rsidR="009966AB" w:rsidRPr="00997AAF" w:rsidRDefault="00997AAF">
      <w:pPr>
        <w:pStyle w:val="En-tt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spacing w:before="144" w:after="144" w:line="276" w:lineRule="auto"/>
        <w:ind w:right="425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Téléphone :</w:t>
      </w:r>
    </w:p>
    <w:p w14:paraId="4D2009EF" w14:textId="77777777" w:rsidR="009966AB" w:rsidRPr="00997AAF" w:rsidRDefault="00997AAF">
      <w:pPr>
        <w:pStyle w:val="En-tt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tabs>
          <w:tab w:val="clear" w:pos="9072"/>
        </w:tabs>
        <w:spacing w:before="144" w:after="144" w:line="276" w:lineRule="auto"/>
        <w:ind w:right="425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Courriel :</w:t>
      </w:r>
      <w:permEnd w:id="1139557168"/>
    </w:p>
    <w:p w14:paraId="612A023E" w14:textId="77777777" w:rsidR="009966AB" w:rsidRPr="00997AAF" w:rsidRDefault="009966AB">
      <w:pPr>
        <w:spacing w:line="276" w:lineRule="auto"/>
        <w:ind w:right="-710"/>
        <w:rPr>
          <w:rFonts w:ascii="Arial" w:hAnsi="Arial" w:cs="Arial"/>
          <w:b/>
          <w:caps/>
          <w:szCs w:val="22"/>
        </w:rPr>
      </w:pPr>
    </w:p>
    <w:p w14:paraId="23A4FE5C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tabs>
          <w:tab w:val="left" w:pos="9072"/>
        </w:tabs>
        <w:spacing w:before="144" w:after="144" w:line="276" w:lineRule="auto"/>
        <w:ind w:right="425"/>
        <w:rPr>
          <w:rFonts w:ascii="Arial" w:hAnsi="Arial" w:cs="Arial"/>
          <w:bCs/>
          <w:szCs w:val="22"/>
        </w:rPr>
      </w:pPr>
      <w:r w:rsidRPr="00997AAF">
        <w:rPr>
          <w:rFonts w:ascii="Arial" w:hAnsi="Arial" w:cs="Arial"/>
          <w:b/>
          <w:bCs/>
          <w:caps/>
          <w:szCs w:val="22"/>
        </w:rPr>
        <w:t>Suivi des approvisionnements</w:t>
      </w:r>
    </w:p>
    <w:p w14:paraId="0BBED03D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tabs>
          <w:tab w:val="left" w:pos="9072"/>
        </w:tabs>
        <w:spacing w:before="144" w:after="144" w:line="276" w:lineRule="auto"/>
        <w:ind w:right="425"/>
        <w:rPr>
          <w:rFonts w:ascii="Arial" w:hAnsi="Arial" w:cs="Arial"/>
          <w:szCs w:val="22"/>
        </w:rPr>
      </w:pPr>
      <w:permStart w:id="1752854894" w:edGrp="everyone"/>
      <w:r w:rsidRPr="00997AAF">
        <w:rPr>
          <w:rFonts w:ascii="Arial" w:hAnsi="Arial" w:cs="Arial"/>
          <w:bCs/>
          <w:szCs w:val="22"/>
        </w:rPr>
        <w:t xml:space="preserve">Nom - Prénom : </w:t>
      </w:r>
    </w:p>
    <w:p w14:paraId="32476C35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spacing w:before="144" w:after="144" w:line="276" w:lineRule="auto"/>
        <w:ind w:right="425"/>
        <w:rPr>
          <w:rFonts w:ascii="Arial" w:hAnsi="Arial" w:cs="Arial"/>
          <w:szCs w:val="22"/>
        </w:rPr>
      </w:pPr>
      <w:r w:rsidRPr="00997AAF">
        <w:rPr>
          <w:rFonts w:ascii="Arial" w:hAnsi="Arial" w:cs="Arial"/>
          <w:bCs/>
          <w:szCs w:val="22"/>
        </w:rPr>
        <w:t xml:space="preserve">Adresse : </w:t>
      </w:r>
    </w:p>
    <w:p w14:paraId="790F01FF" w14:textId="77777777" w:rsidR="009966AB" w:rsidRPr="00997AAF" w:rsidRDefault="00997AAF">
      <w:pPr>
        <w:pStyle w:val="En-tt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spacing w:before="144" w:after="144" w:line="276" w:lineRule="auto"/>
        <w:ind w:right="425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Téléphone :</w:t>
      </w:r>
    </w:p>
    <w:p w14:paraId="4FCC7E2F" w14:textId="77777777" w:rsidR="009966AB" w:rsidRPr="00997AAF" w:rsidRDefault="00997AAF">
      <w:pPr>
        <w:pStyle w:val="En-tt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tabs>
          <w:tab w:val="clear" w:pos="9072"/>
        </w:tabs>
        <w:spacing w:before="144" w:after="144" w:line="276" w:lineRule="auto"/>
        <w:ind w:right="425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Courriel :</w:t>
      </w:r>
      <w:permEnd w:id="1752854894"/>
    </w:p>
    <w:p w14:paraId="7311B64D" w14:textId="77777777" w:rsidR="009966AB" w:rsidRPr="00997AAF" w:rsidRDefault="009966AB">
      <w:pPr>
        <w:spacing w:line="276" w:lineRule="auto"/>
        <w:ind w:left="-142" w:right="-710"/>
        <w:rPr>
          <w:rFonts w:ascii="Arial" w:hAnsi="Arial" w:cs="Arial"/>
          <w:b/>
          <w:caps/>
          <w:szCs w:val="22"/>
        </w:rPr>
      </w:pPr>
    </w:p>
    <w:p w14:paraId="098B9107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tabs>
          <w:tab w:val="left" w:pos="9072"/>
        </w:tabs>
        <w:spacing w:before="144" w:after="144" w:line="276" w:lineRule="auto"/>
        <w:ind w:right="425"/>
        <w:rPr>
          <w:rFonts w:ascii="Arial" w:hAnsi="Arial" w:cs="Arial"/>
          <w:b/>
          <w:bCs/>
          <w:caps/>
          <w:szCs w:val="22"/>
        </w:rPr>
      </w:pPr>
      <w:r w:rsidRPr="00997AAF">
        <w:rPr>
          <w:rFonts w:ascii="Arial" w:hAnsi="Arial" w:cs="Arial"/>
          <w:b/>
          <w:bCs/>
          <w:caps/>
          <w:szCs w:val="22"/>
        </w:rPr>
        <w:t>Suivi de facturation</w:t>
      </w:r>
    </w:p>
    <w:p w14:paraId="4A476021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tabs>
          <w:tab w:val="left" w:pos="9072"/>
        </w:tabs>
        <w:spacing w:before="144" w:after="144" w:line="276" w:lineRule="auto"/>
        <w:ind w:right="425"/>
        <w:rPr>
          <w:rFonts w:ascii="Arial" w:hAnsi="Arial" w:cs="Arial"/>
          <w:szCs w:val="22"/>
        </w:rPr>
      </w:pPr>
      <w:permStart w:id="1035033767" w:edGrp="everyone"/>
      <w:r w:rsidRPr="00997AAF">
        <w:rPr>
          <w:rFonts w:ascii="Arial" w:hAnsi="Arial" w:cs="Arial"/>
          <w:bCs/>
          <w:szCs w:val="22"/>
        </w:rPr>
        <w:t xml:space="preserve">Nom - Prénom : </w:t>
      </w:r>
    </w:p>
    <w:p w14:paraId="2F3FC0BC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spacing w:before="144" w:after="144" w:line="276" w:lineRule="auto"/>
        <w:ind w:right="425"/>
        <w:rPr>
          <w:rFonts w:ascii="Arial" w:hAnsi="Arial" w:cs="Arial"/>
          <w:szCs w:val="22"/>
        </w:rPr>
      </w:pPr>
      <w:r w:rsidRPr="00997AAF">
        <w:rPr>
          <w:rFonts w:ascii="Arial" w:hAnsi="Arial" w:cs="Arial"/>
          <w:bCs/>
          <w:szCs w:val="22"/>
        </w:rPr>
        <w:t xml:space="preserve">Adresse : </w:t>
      </w:r>
    </w:p>
    <w:p w14:paraId="3BD1B19B" w14:textId="77777777" w:rsidR="009966AB" w:rsidRPr="00997AAF" w:rsidRDefault="00997AAF">
      <w:pPr>
        <w:pStyle w:val="En-tt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spacing w:before="144" w:after="144" w:line="276" w:lineRule="auto"/>
        <w:ind w:right="425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Téléphone :</w:t>
      </w:r>
    </w:p>
    <w:p w14:paraId="769761D2" w14:textId="77777777" w:rsidR="009966AB" w:rsidRPr="00997AAF" w:rsidRDefault="00997AAF">
      <w:pPr>
        <w:pStyle w:val="En-tt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5" w:color="000000"/>
        </w:pBdr>
        <w:tabs>
          <w:tab w:val="clear" w:pos="9072"/>
        </w:tabs>
        <w:spacing w:before="144" w:after="144" w:line="276" w:lineRule="auto"/>
        <w:ind w:right="425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Courriel :</w:t>
      </w:r>
      <w:permEnd w:id="1035033767"/>
    </w:p>
    <w:p w14:paraId="28909F50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b/>
          <w:szCs w:val="22"/>
        </w:rPr>
      </w:pPr>
    </w:p>
    <w:p w14:paraId="4F3C9ACD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b/>
          <w:color w:val="C00000"/>
          <w:szCs w:val="22"/>
        </w:rPr>
      </w:pPr>
      <w:r w:rsidRPr="00997AAF">
        <w:rPr>
          <w:rFonts w:ascii="Arial" w:hAnsi="Arial" w:cs="Arial"/>
          <w:szCs w:val="22"/>
        </w:rPr>
        <w:t xml:space="preserve">Le candidat renseigne le présent cadre de réponse technique dans sa totalité, </w:t>
      </w:r>
      <w:r w:rsidRPr="00997AAF">
        <w:rPr>
          <w:rFonts w:ascii="Arial" w:hAnsi="Arial" w:cs="Arial"/>
          <w:b/>
          <w:color w:val="C00000"/>
          <w:szCs w:val="22"/>
        </w:rPr>
        <w:t>conformément aux spécifications techniques attendues, décrites au CCTP.</w:t>
      </w:r>
    </w:p>
    <w:p w14:paraId="630B8309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szCs w:val="22"/>
        </w:rPr>
      </w:pPr>
    </w:p>
    <w:p w14:paraId="4BAEE4EF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Il est possible d’ajouter des annexes, notamment modèles de document afin de préciser les informations transmises.</w:t>
      </w:r>
    </w:p>
    <w:p w14:paraId="0F91778C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szCs w:val="22"/>
        </w:rPr>
      </w:pPr>
    </w:p>
    <w:p w14:paraId="5AA3FDB7" w14:textId="77777777" w:rsidR="009966AB" w:rsidRPr="00997AAF" w:rsidRDefault="00997A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 xml:space="preserve">Si le candidat joint des annexes au mémoire, il indique </w:t>
      </w:r>
      <w:r w:rsidRPr="00997AAF">
        <w:rPr>
          <w:rFonts w:ascii="Arial" w:hAnsi="Arial" w:cs="Arial"/>
          <w:b/>
          <w:szCs w:val="22"/>
        </w:rPr>
        <w:t>impérativement</w:t>
      </w:r>
      <w:r w:rsidRPr="00997AAF">
        <w:rPr>
          <w:rFonts w:ascii="Arial" w:hAnsi="Arial" w:cs="Arial"/>
          <w:szCs w:val="22"/>
        </w:rPr>
        <w:t xml:space="preserve"> les références et numéros de page des annexes dans le présent document.</w:t>
      </w:r>
    </w:p>
    <w:p w14:paraId="604936BC" w14:textId="77777777" w:rsidR="009966AB" w:rsidRPr="00997AAF" w:rsidRDefault="00997AAF">
      <w:pPr>
        <w:pStyle w:val="Titre1"/>
        <w:ind w:left="360" w:hanging="360"/>
      </w:pPr>
      <w:r w:rsidRPr="00997AAF">
        <w:br w:type="page" w:clear="all"/>
      </w:r>
    </w:p>
    <w:p w14:paraId="73C5C1A8" w14:textId="77777777" w:rsidR="009966AB" w:rsidRPr="00997AAF" w:rsidRDefault="00997AAF">
      <w:pPr>
        <w:pStyle w:val="Titre1"/>
      </w:pPr>
      <w:r w:rsidRPr="00997AAF">
        <w:lastRenderedPageBreak/>
        <w:t>Rappel des critères de jugement des offres (cf. article 7 du RC)</w:t>
      </w:r>
    </w:p>
    <w:p w14:paraId="04A33170" w14:textId="77777777" w:rsidR="009966AB" w:rsidRPr="00997AAF" w:rsidRDefault="009966AB">
      <w:pPr>
        <w:rPr>
          <w:rFonts w:ascii="Arial" w:hAnsi="Arial" w:cs="Arial"/>
        </w:rPr>
      </w:pPr>
    </w:p>
    <w:p w14:paraId="03AC3C48" w14:textId="77777777" w:rsidR="009966AB" w:rsidRPr="00997AAF" w:rsidRDefault="00997AAF">
      <w:pPr>
        <w:pStyle w:val="ParagrapheIndent2"/>
        <w:spacing w:line="232" w:lineRule="exact"/>
        <w:jc w:val="both"/>
        <w:rPr>
          <w:rFonts w:ascii="Arial" w:hAnsi="Arial" w:cs="Arial"/>
          <w:color w:val="000000"/>
          <w:sz w:val="22"/>
          <w:szCs w:val="28"/>
          <w:lang w:val="fr-FR"/>
        </w:rPr>
      </w:pPr>
      <w:r w:rsidRPr="00997AAF">
        <w:rPr>
          <w:rFonts w:ascii="Arial" w:hAnsi="Arial" w:cs="Arial"/>
          <w:color w:val="000000"/>
          <w:sz w:val="22"/>
          <w:szCs w:val="28"/>
          <w:lang w:val="fr-FR"/>
        </w:rPr>
        <w:t>Les critères retenus pour le jugement des offres sont pondérés de la manière suivante :</w:t>
      </w:r>
    </w:p>
    <w:p w14:paraId="0191382E" w14:textId="77777777" w:rsidR="009966AB" w:rsidRPr="00997AAF" w:rsidRDefault="009966AB">
      <w:pPr>
        <w:pStyle w:val="ParagrapheIndent2"/>
        <w:spacing w:line="232" w:lineRule="exact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800"/>
        <w:gridCol w:w="1800"/>
      </w:tblGrid>
      <w:tr w:rsidR="009966AB" w:rsidRPr="00997AAF" w14:paraId="279B47FC" w14:textId="77777777">
        <w:trPr>
          <w:trHeight w:val="292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4DBA8" w14:textId="77777777" w:rsidR="009966AB" w:rsidRPr="00997AAF" w:rsidRDefault="00997AAF">
            <w:pPr>
              <w:spacing w:before="4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Critères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B968D" w14:textId="77777777" w:rsidR="009966AB" w:rsidRPr="00997AAF" w:rsidRDefault="00997AAF">
            <w:pPr>
              <w:spacing w:before="4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Pondération</w:t>
            </w:r>
          </w:p>
        </w:tc>
      </w:tr>
      <w:tr w:rsidR="009966AB" w:rsidRPr="00997AAF" w14:paraId="2AB9E41A" w14:textId="77777777">
        <w:trPr>
          <w:trHeight w:val="304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6132" w14:textId="77777777" w:rsidR="009966AB" w:rsidRPr="00997AAF" w:rsidRDefault="00997AAF">
            <w:pPr>
              <w:spacing w:before="80" w:after="20"/>
              <w:ind w:left="80" w:right="8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1- Prix des prestations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E7C0E" w14:textId="77777777" w:rsidR="009966AB" w:rsidRPr="00997AAF" w:rsidRDefault="00997AAF">
            <w:pPr>
              <w:spacing w:before="80" w:after="20"/>
              <w:ind w:left="80" w:right="8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30.0 %</w:t>
            </w:r>
          </w:p>
        </w:tc>
      </w:tr>
      <w:tr w:rsidR="009966AB" w:rsidRPr="00997AAF" w14:paraId="179735A4" w14:textId="77777777">
        <w:trPr>
          <w:trHeight w:val="346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08A12" w14:textId="77777777" w:rsidR="009966AB" w:rsidRPr="00997AAF" w:rsidRDefault="00997AAF">
            <w:pPr>
              <w:spacing w:before="80" w:after="20"/>
              <w:ind w:left="80" w:right="8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2- Valeur technique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9919" w14:textId="77777777" w:rsidR="009966AB" w:rsidRPr="00997AAF" w:rsidRDefault="00997AAF">
            <w:pPr>
              <w:spacing w:before="80" w:after="20"/>
              <w:ind w:left="80" w:right="8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55.0 %</w:t>
            </w:r>
          </w:p>
        </w:tc>
      </w:tr>
      <w:tr w:rsidR="009966AB" w:rsidRPr="00997AAF" w14:paraId="2539C619" w14:textId="77777777">
        <w:trPr>
          <w:trHeight w:val="346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19B17" w14:textId="77777777" w:rsidR="009966AB" w:rsidRPr="00997AAF" w:rsidRDefault="00997AAF">
            <w:pPr>
              <w:spacing w:before="80" w:after="20"/>
              <w:ind w:left="680" w:right="80"/>
              <w:jc w:val="both"/>
              <w:rPr>
                <w:rFonts w:ascii="Arial" w:eastAsia="Trebuchet MS" w:hAnsi="Arial" w:cs="Arial"/>
                <w:i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i/>
                <w:color w:val="000000"/>
                <w:sz w:val="20"/>
              </w:rPr>
              <w:t>2.1-Performances globales de l’équipement et viabilité des solutions techniques proposées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771E9" w14:textId="77777777" w:rsidR="009966AB" w:rsidRPr="00997AAF" w:rsidRDefault="00997AAF">
            <w:pPr>
              <w:spacing w:before="80" w:after="20"/>
              <w:ind w:left="80" w:right="80"/>
              <w:jc w:val="right"/>
              <w:rPr>
                <w:rFonts w:ascii="Arial" w:eastAsia="Trebuchet MS" w:hAnsi="Arial" w:cs="Arial"/>
                <w:i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i/>
                <w:color w:val="000000"/>
                <w:sz w:val="20"/>
              </w:rPr>
              <w:t>10.0 %</w:t>
            </w:r>
          </w:p>
        </w:tc>
      </w:tr>
      <w:tr w:rsidR="009966AB" w:rsidRPr="00997AAF" w14:paraId="3FDB9434" w14:textId="77777777">
        <w:trPr>
          <w:trHeight w:val="538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6761" w14:textId="77777777" w:rsidR="009966AB" w:rsidRPr="00997AAF" w:rsidRDefault="00997AAF">
            <w:pPr>
              <w:ind w:left="680" w:right="80"/>
              <w:jc w:val="both"/>
              <w:rPr>
                <w:rFonts w:ascii="Arial" w:eastAsia="Trebuchet MS" w:hAnsi="Arial" w:cs="Arial"/>
                <w:i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i/>
                <w:color w:val="000000"/>
                <w:sz w:val="20"/>
              </w:rPr>
              <w:t>2.2-Qualité de la gestion des fluides, instrumentation et caractérisation électrochimique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7B3D9" w14:textId="77777777" w:rsidR="009966AB" w:rsidRPr="00997AAF" w:rsidRDefault="00997AAF">
            <w:pPr>
              <w:spacing w:before="80" w:after="20"/>
              <w:ind w:left="80" w:right="80"/>
              <w:jc w:val="right"/>
              <w:rPr>
                <w:rFonts w:ascii="Arial" w:eastAsia="Trebuchet MS" w:hAnsi="Arial" w:cs="Arial"/>
                <w:i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i/>
                <w:color w:val="000000"/>
                <w:sz w:val="20"/>
              </w:rPr>
              <w:t>15.0 %</w:t>
            </w:r>
          </w:p>
        </w:tc>
      </w:tr>
      <w:tr w:rsidR="009966AB" w:rsidRPr="00997AAF" w14:paraId="59C725E0" w14:textId="77777777">
        <w:trPr>
          <w:trHeight w:val="278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58D8" w14:textId="77777777" w:rsidR="009966AB" w:rsidRPr="00997AAF" w:rsidRDefault="00997AAF">
            <w:pPr>
              <w:ind w:left="680" w:right="80"/>
              <w:jc w:val="both"/>
              <w:rPr>
                <w:rFonts w:ascii="Arial" w:eastAsia="Trebuchet MS" w:hAnsi="Arial" w:cs="Arial"/>
                <w:i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i/>
                <w:color w:val="000000"/>
                <w:sz w:val="20"/>
              </w:rPr>
              <w:t>2.3-Indépendance et flexibilité d’utilisation de l’équipement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A3B06" w14:textId="77777777" w:rsidR="009966AB" w:rsidRPr="00997AAF" w:rsidRDefault="00997AAF">
            <w:pPr>
              <w:spacing w:before="80" w:after="20"/>
              <w:ind w:left="80" w:right="80"/>
              <w:jc w:val="right"/>
              <w:rPr>
                <w:rFonts w:ascii="Arial" w:eastAsia="Trebuchet MS" w:hAnsi="Arial" w:cs="Arial"/>
                <w:i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i/>
                <w:color w:val="000000"/>
                <w:sz w:val="20"/>
              </w:rPr>
              <w:t>20.0 %</w:t>
            </w:r>
          </w:p>
        </w:tc>
      </w:tr>
      <w:tr w:rsidR="009966AB" w:rsidRPr="00997AAF" w14:paraId="1E8DD5F6" w14:textId="77777777">
        <w:trPr>
          <w:trHeight w:val="367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4F444" w14:textId="77777777" w:rsidR="009966AB" w:rsidRPr="00997AAF" w:rsidRDefault="00997AAF">
            <w:pPr>
              <w:ind w:left="680" w:right="80"/>
              <w:jc w:val="both"/>
              <w:rPr>
                <w:rFonts w:ascii="Arial" w:eastAsia="Trebuchet MS" w:hAnsi="Arial" w:cs="Arial"/>
                <w:i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i/>
                <w:color w:val="000000"/>
                <w:sz w:val="20"/>
              </w:rPr>
              <w:t>2.4-Exploitation pédagogique du banc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B225" w14:textId="77777777" w:rsidR="009966AB" w:rsidRPr="00997AAF" w:rsidRDefault="00997AAF">
            <w:pPr>
              <w:spacing w:before="80" w:after="20"/>
              <w:ind w:left="80" w:right="80"/>
              <w:jc w:val="right"/>
              <w:rPr>
                <w:rFonts w:ascii="Arial" w:eastAsia="Trebuchet MS" w:hAnsi="Arial" w:cs="Arial"/>
                <w:i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i/>
                <w:color w:val="000000"/>
                <w:sz w:val="20"/>
              </w:rPr>
              <w:t>10.0 %</w:t>
            </w:r>
          </w:p>
        </w:tc>
      </w:tr>
      <w:tr w:rsidR="009966AB" w:rsidRPr="00997AAF" w14:paraId="09E95901" w14:textId="77777777">
        <w:trPr>
          <w:trHeight w:val="400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611C4" w14:textId="77777777" w:rsidR="009966AB" w:rsidRPr="00997AAF" w:rsidRDefault="00997AAF">
            <w:pPr>
              <w:spacing w:line="232" w:lineRule="exact"/>
              <w:ind w:left="80" w:right="8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 xml:space="preserve">3- </w:t>
            </w: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Qualité des services associés à l'achat : meilleur délai de livraison (comparativement à 8 mois max.) ; support technique (délais d’intervention)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518C" w14:textId="77777777" w:rsidR="009966AB" w:rsidRPr="00997AAF" w:rsidRDefault="00997AAF">
            <w:pPr>
              <w:spacing w:before="80" w:after="20"/>
              <w:ind w:left="80" w:right="8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10.0 %</w:t>
            </w:r>
          </w:p>
        </w:tc>
      </w:tr>
      <w:tr w:rsidR="009966AB" w:rsidRPr="00997AAF" w14:paraId="2BDA9EF1" w14:textId="77777777">
        <w:trPr>
          <w:trHeight w:val="346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839A1" w14:textId="77777777" w:rsidR="009966AB" w:rsidRPr="00997AAF" w:rsidRDefault="00997AAF">
            <w:pPr>
              <w:spacing w:before="80" w:after="20"/>
              <w:ind w:left="80" w:right="8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 xml:space="preserve">4- </w:t>
            </w: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Performances en matière de protection de l'environnement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7AD27" w14:textId="77777777" w:rsidR="009966AB" w:rsidRPr="00997AAF" w:rsidRDefault="00997AAF">
            <w:pPr>
              <w:spacing w:before="80" w:after="20"/>
              <w:ind w:left="80" w:right="80"/>
              <w:jc w:val="both"/>
              <w:rPr>
                <w:rFonts w:ascii="Arial" w:eastAsia="Trebuchet MS" w:hAnsi="Arial" w:cs="Arial"/>
                <w:color w:val="000000"/>
                <w:sz w:val="20"/>
              </w:rPr>
            </w:pPr>
            <w:r w:rsidRPr="00997AAF">
              <w:rPr>
                <w:rFonts w:ascii="Arial" w:eastAsia="Trebuchet MS" w:hAnsi="Arial" w:cs="Arial"/>
                <w:color w:val="000000"/>
                <w:sz w:val="20"/>
              </w:rPr>
              <w:t>5.0 %</w:t>
            </w:r>
          </w:p>
        </w:tc>
      </w:tr>
    </w:tbl>
    <w:p w14:paraId="7D103AFF" w14:textId="77777777" w:rsidR="009966AB" w:rsidRPr="00997AAF" w:rsidRDefault="009966AB">
      <w:pPr>
        <w:pStyle w:val="ParagrapheIndent2"/>
        <w:spacing w:line="232" w:lineRule="exact"/>
        <w:jc w:val="both"/>
        <w:rPr>
          <w:rFonts w:ascii="Arial" w:hAnsi="Arial" w:cs="Arial"/>
          <w:color w:val="000000"/>
          <w:lang w:val="fr-FR"/>
        </w:rPr>
      </w:pPr>
    </w:p>
    <w:p w14:paraId="72B4325C" w14:textId="77777777" w:rsidR="009966AB" w:rsidRPr="00997AAF" w:rsidRDefault="009966AB">
      <w:pPr>
        <w:rPr>
          <w:rFonts w:ascii="Arial" w:hAnsi="Arial" w:cs="Arial"/>
        </w:rPr>
      </w:pPr>
    </w:p>
    <w:p w14:paraId="05FCD8A7" w14:textId="77777777" w:rsidR="009966AB" w:rsidRPr="00997AAF" w:rsidRDefault="00997AAF">
      <w:pPr>
        <w:pStyle w:val="Titre1"/>
        <w:numPr>
          <w:ilvl w:val="0"/>
          <w:numId w:val="5"/>
        </w:numPr>
      </w:pPr>
      <w:r w:rsidRPr="00997AAF">
        <w:t>OFFRE DE BASE (cf. article 4 du CCTP).</w:t>
      </w:r>
    </w:p>
    <w:p w14:paraId="5010416E" w14:textId="77777777" w:rsidR="009966AB" w:rsidRPr="00997AAF" w:rsidRDefault="009966AB">
      <w:pPr>
        <w:spacing w:line="276" w:lineRule="auto"/>
        <w:rPr>
          <w:rFonts w:ascii="Arial" w:hAnsi="Arial" w:cs="Arial"/>
          <w:b/>
          <w:szCs w:val="22"/>
        </w:rPr>
      </w:pPr>
    </w:p>
    <w:p w14:paraId="1AAAECBC" w14:textId="77777777" w:rsidR="009966AB" w:rsidRPr="00997AAF" w:rsidRDefault="00997AAF">
      <w:pPr>
        <w:pStyle w:val="Titre2"/>
        <w:numPr>
          <w:ilvl w:val="1"/>
          <w:numId w:val="6"/>
        </w:numPr>
      </w:pPr>
      <w:r w:rsidRPr="00997AAF">
        <w:t>Description de l’équipement et viabilité des solutions techniques proposées</w:t>
      </w:r>
    </w:p>
    <w:p w14:paraId="2A489E9F" w14:textId="77777777" w:rsidR="009966AB" w:rsidRPr="00997AAF" w:rsidRDefault="00997AAF">
      <w:pPr>
        <w:widowControl w:val="0"/>
        <w:spacing w:line="276" w:lineRule="auto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Le soumissionnaire décrit l’équipement proposé et ses dimensions (emprise au sol).</w:t>
      </w:r>
    </w:p>
    <w:p w14:paraId="3EFA07B0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919431409" w:edGrp="everyone"/>
      <w:permEnd w:id="919431409"/>
    </w:p>
    <w:p w14:paraId="1905C12F" w14:textId="77777777" w:rsidR="009966AB" w:rsidRPr="00997AAF" w:rsidRDefault="009966AB">
      <w:pPr>
        <w:spacing w:line="276" w:lineRule="auto"/>
        <w:rPr>
          <w:rFonts w:ascii="Arial" w:hAnsi="Arial" w:cs="Arial"/>
          <w:szCs w:val="22"/>
        </w:rPr>
      </w:pPr>
    </w:p>
    <w:p w14:paraId="0CD0DE2D" w14:textId="77777777" w:rsidR="009966AB" w:rsidRPr="00997AAF" w:rsidRDefault="00997AAF">
      <w:pPr>
        <w:widowControl w:val="0"/>
        <w:spacing w:line="276" w:lineRule="auto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Le soumissionnaire met en avant tout élément permettant de juger de la viabilité et la fiabilité</w:t>
      </w:r>
      <w:ins w:id="0" w:author="Atchre Awon'Ga (Atchre.Awon-Ga@grenoble-inp.fr)" w:date="2026-03-02T12:49:00Z">
        <w:r w:rsidRPr="00997AAF">
          <w:rPr>
            <w:rFonts w:ascii="Arial" w:hAnsi="Arial" w:cs="Arial"/>
            <w:szCs w:val="22"/>
          </w:rPr>
          <w:t xml:space="preserve"> </w:t>
        </w:r>
      </w:ins>
      <w:r w:rsidRPr="00997AAF">
        <w:rPr>
          <w:rFonts w:ascii="Arial" w:hAnsi="Arial" w:cs="Arial"/>
          <w:szCs w:val="22"/>
        </w:rPr>
        <w:t>ces points</w:t>
      </w:r>
      <w:r w:rsidRPr="00997AAF">
        <w:rPr>
          <w:rFonts w:ascii="Arial" w:hAnsi="Arial" w:cs="Arial"/>
          <w:szCs w:val="22"/>
        </w:rPr>
        <w:t>, est accepté tout élément pertinent, notamment des rapports de tests, des mesures de performance ou des certificats de bon fonctionnement en conditions réelles sur des appareils électrochimiques).</w:t>
      </w:r>
    </w:p>
    <w:p w14:paraId="43E81D5E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273047802" w:edGrp="everyone"/>
    </w:p>
    <w:permEnd w:id="273047802"/>
    <w:p w14:paraId="3ABB81C1" w14:textId="77777777" w:rsidR="009966AB" w:rsidRPr="00997AAF" w:rsidRDefault="009966AB">
      <w:pPr>
        <w:spacing w:line="276" w:lineRule="auto"/>
        <w:rPr>
          <w:rFonts w:ascii="Arial" w:hAnsi="Arial" w:cs="Arial"/>
          <w:color w:val="000000"/>
          <w:szCs w:val="22"/>
        </w:rPr>
      </w:pPr>
    </w:p>
    <w:p w14:paraId="466DA473" w14:textId="77777777" w:rsidR="009966AB" w:rsidRPr="00997AAF" w:rsidRDefault="00997AAF">
      <w:pPr>
        <w:pStyle w:val="Titre2"/>
        <w:numPr>
          <w:ilvl w:val="1"/>
          <w:numId w:val="6"/>
        </w:numPr>
      </w:pPr>
      <w:r w:rsidRPr="00997AAF">
        <w:t xml:space="preserve">Gestion des fonctionnements en </w:t>
      </w:r>
      <w:proofErr w:type="spellStart"/>
      <w:r w:rsidRPr="00997AAF">
        <w:t>AWE</w:t>
      </w:r>
      <w:proofErr w:type="spellEnd"/>
      <w:r w:rsidRPr="00997AAF">
        <w:t xml:space="preserve"> et </w:t>
      </w:r>
      <w:proofErr w:type="spellStart"/>
      <w:r w:rsidRPr="00997AAF">
        <w:t>PEMWE</w:t>
      </w:r>
      <w:proofErr w:type="spellEnd"/>
    </w:p>
    <w:p w14:paraId="774AB9B9" w14:textId="77777777" w:rsidR="009966AB" w:rsidRPr="00997AAF" w:rsidRDefault="00997AAF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97AAF">
        <w:rPr>
          <w:rFonts w:ascii="Arial" w:hAnsi="Arial" w:cs="Arial"/>
          <w:b/>
          <w:bCs/>
          <w:sz w:val="22"/>
          <w:szCs w:val="22"/>
        </w:rPr>
        <w:t>Changement des électrolytes</w:t>
      </w:r>
    </w:p>
    <w:p w14:paraId="08C3E845" w14:textId="77777777" w:rsidR="009966AB" w:rsidRPr="00997AAF" w:rsidRDefault="00997AAF">
      <w:pPr>
        <w:widowControl w:val="0"/>
        <w:spacing w:line="276" w:lineRule="auto"/>
        <w:jc w:val="both"/>
        <w:rPr>
          <w:rFonts w:ascii="Arial" w:hAnsi="Arial" w:cs="Arial"/>
        </w:rPr>
      </w:pPr>
      <w:r w:rsidRPr="00997AAF">
        <w:rPr>
          <w:rFonts w:ascii="Arial" w:hAnsi="Arial" w:cs="Arial"/>
          <w:szCs w:val="22"/>
        </w:rPr>
        <w:t>Le soumissionnaire décrit comment l’équipement permet de fonctionner avec l’électrolyte alcalin et l’eau (fonctionnement en parallèle, avec purge de l’électrolyte ou autre)</w:t>
      </w:r>
    </w:p>
    <w:p w14:paraId="5EB24E7F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171590436" w:edGrp="everyone"/>
    </w:p>
    <w:permEnd w:id="1171590436"/>
    <w:p w14:paraId="797A3726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0A2A4EA" w14:textId="77777777" w:rsidR="009966AB" w:rsidRPr="00997AAF" w:rsidRDefault="00997AAF">
      <w:pPr>
        <w:pStyle w:val="Paragraphedeliste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97AAF">
        <w:rPr>
          <w:rFonts w:ascii="Arial" w:eastAsia="Arial" w:hAnsi="Arial" w:cs="Arial"/>
          <w:b/>
          <w:bCs/>
          <w:sz w:val="22"/>
          <w:szCs w:val="22"/>
        </w:rPr>
        <w:t>Électrodes noyées ou en présence de gaz</w:t>
      </w:r>
    </w:p>
    <w:p w14:paraId="5A9D8570" w14:textId="77777777" w:rsidR="009966AB" w:rsidRPr="00997AAF" w:rsidRDefault="00997AAF">
      <w:pPr>
        <w:rPr>
          <w:rFonts w:ascii="Arial" w:eastAsia="Arial" w:hAnsi="Arial" w:cs="Arial"/>
        </w:rPr>
      </w:pPr>
      <w:r w:rsidRPr="00997AAF">
        <w:rPr>
          <w:rFonts w:ascii="Arial" w:eastAsia="Arial" w:hAnsi="Arial" w:cs="Arial"/>
        </w:rPr>
        <w:t xml:space="preserve">Le soumissionnaire décrit comment la </w:t>
      </w:r>
      <w:proofErr w:type="spellStart"/>
      <w:r w:rsidRPr="00997AAF">
        <w:rPr>
          <w:rFonts w:ascii="Arial" w:eastAsia="Arial" w:hAnsi="Arial" w:cs="Arial"/>
        </w:rPr>
        <w:t>PEMWE</w:t>
      </w:r>
      <w:proofErr w:type="spellEnd"/>
      <w:r w:rsidRPr="00997AAF">
        <w:rPr>
          <w:rFonts w:ascii="Arial" w:eastAsia="Arial" w:hAnsi="Arial" w:cs="Arial"/>
        </w:rPr>
        <w:t xml:space="preserve"> peut fonctionner avec deux électrodes noyées (circulation d’électrolyte dans les deux compartiments) ou avec l’une des deux en gaz (circuit liquide isolé). </w:t>
      </w:r>
    </w:p>
    <w:p w14:paraId="6815111F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222460225" w:edGrp="everyone"/>
    </w:p>
    <w:permEnd w:id="222460225"/>
    <w:p w14:paraId="0B3EC0A2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170CFB0" w14:textId="77777777" w:rsidR="009966AB" w:rsidRPr="00997AAF" w:rsidRDefault="00997AAF">
      <w:pPr>
        <w:pStyle w:val="Paragraphedeliste"/>
        <w:numPr>
          <w:ilvl w:val="0"/>
          <w:numId w:val="11"/>
        </w:numPr>
        <w:spacing w:line="276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997AAF">
        <w:rPr>
          <w:rFonts w:ascii="Arial" w:eastAsia="Arial" w:hAnsi="Arial" w:cs="Arial"/>
          <w:b/>
          <w:bCs/>
          <w:sz w:val="22"/>
          <w:szCs w:val="22"/>
        </w:rPr>
        <w:t>Réservoirs</w:t>
      </w:r>
    </w:p>
    <w:p w14:paraId="5FDC3554" w14:textId="77777777" w:rsidR="009966AB" w:rsidRPr="00997AAF" w:rsidRDefault="00997AAF">
      <w:pPr>
        <w:rPr>
          <w:rFonts w:ascii="Arial" w:eastAsia="Arial" w:hAnsi="Arial" w:cs="Arial"/>
        </w:rPr>
      </w:pPr>
      <w:r w:rsidRPr="00997AAF">
        <w:rPr>
          <w:rFonts w:ascii="Arial" w:eastAsia="Arial" w:hAnsi="Arial" w:cs="Arial"/>
        </w:rPr>
        <w:t>Le soumissionnaire décrit comment s’effectue le remplissage et si nécessaire la vidange des réservoirs après une journée de fonctionnement</w:t>
      </w:r>
    </w:p>
    <w:p w14:paraId="1DF6BFAB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2106728069" w:edGrp="everyone"/>
    </w:p>
    <w:permEnd w:id="2106728069"/>
    <w:p w14:paraId="1E23D47F" w14:textId="77777777" w:rsidR="009966AB" w:rsidRPr="00997AAF" w:rsidRDefault="009966AB">
      <w:pPr>
        <w:rPr>
          <w:rFonts w:ascii="Arial" w:eastAsia="Arial" w:hAnsi="Arial" w:cs="Arial"/>
        </w:rPr>
      </w:pPr>
    </w:p>
    <w:p w14:paraId="5F9BC9A7" w14:textId="77777777" w:rsidR="009966AB" w:rsidRPr="00997AAF" w:rsidRDefault="00997AAF">
      <w:pPr>
        <w:pStyle w:val="Paragraphedeliste"/>
        <w:numPr>
          <w:ilvl w:val="0"/>
          <w:numId w:val="13"/>
        </w:numPr>
        <w:spacing w:line="276" w:lineRule="auto"/>
        <w:jc w:val="both"/>
        <w:rPr>
          <w:rFonts w:ascii="Arial" w:eastAsiaTheme="majorEastAsia" w:hAnsi="Arial" w:cs="Arial"/>
          <w:bCs/>
          <w:iCs/>
          <w:sz w:val="22"/>
          <w:szCs w:val="22"/>
          <w:lang w:eastAsia="en-US"/>
        </w:rPr>
      </w:pPr>
      <w:r w:rsidRPr="00997AAF">
        <w:rPr>
          <w:rFonts w:ascii="Arial" w:eastAsiaTheme="majorEastAsia" w:hAnsi="Arial" w:cs="Arial"/>
          <w:b/>
          <w:iCs/>
          <w:sz w:val="22"/>
          <w:szCs w:val="22"/>
          <w:lang w:eastAsia="en-US"/>
        </w:rPr>
        <w:t>Gestion de la compatibilité chimique de la solution alcaline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> : solution proposée pour garantir la compatibilité chimique de la solution alcaline</w:t>
      </w:r>
    </w:p>
    <w:p w14:paraId="7693EA60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2045384377" w:edGrp="everyone"/>
    </w:p>
    <w:permEnd w:id="2045384377"/>
    <w:p w14:paraId="2393557F" w14:textId="77777777" w:rsidR="009966AB" w:rsidRPr="00997AAF" w:rsidRDefault="009966AB">
      <w:pPr>
        <w:widowControl w:val="0"/>
        <w:spacing w:line="276" w:lineRule="auto"/>
        <w:jc w:val="both"/>
        <w:rPr>
          <w:rFonts w:ascii="Arial" w:hAnsi="Arial" w:cs="Arial"/>
          <w:color w:val="000000"/>
        </w:rPr>
      </w:pPr>
    </w:p>
    <w:p w14:paraId="66439CE9" w14:textId="77777777" w:rsidR="009966AB" w:rsidRPr="00997AAF" w:rsidRDefault="00997AAF">
      <w:pPr>
        <w:pStyle w:val="Titre2"/>
        <w:numPr>
          <w:ilvl w:val="1"/>
          <w:numId w:val="6"/>
        </w:numPr>
      </w:pPr>
      <w:r w:rsidRPr="00997AAF">
        <w:t>Exploitation pédagogique</w:t>
      </w:r>
    </w:p>
    <w:p w14:paraId="4AE78430" w14:textId="77777777" w:rsidR="009966AB" w:rsidRPr="00997AAF" w:rsidRDefault="00997AAF">
      <w:pPr>
        <w:rPr>
          <w:rFonts w:ascii="Arial" w:eastAsia="Arial" w:hAnsi="Arial" w:cs="Arial"/>
        </w:rPr>
      </w:pPr>
      <w:r w:rsidRPr="00997AAF">
        <w:rPr>
          <w:rFonts w:ascii="Arial" w:hAnsi="Arial" w:cs="Arial"/>
          <w:szCs w:val="22"/>
        </w:rPr>
        <w:t>Le soumissionnaire décrit les atouts de son équipement pour l’exploitation pédagogique prévue</w:t>
      </w:r>
      <w:r w:rsidRPr="00997AAF">
        <w:rPr>
          <w:rFonts w:ascii="Arial" w:eastAsia="Arial" w:hAnsi="Arial" w:cs="Arial"/>
          <w:szCs w:val="22"/>
        </w:rPr>
        <w:t xml:space="preserve"> sur les aspects suivants :</w:t>
      </w:r>
    </w:p>
    <w:p w14:paraId="2EC714B5" w14:textId="77777777" w:rsidR="009966AB" w:rsidRPr="00997AAF" w:rsidRDefault="009966AB">
      <w:pPr>
        <w:rPr>
          <w:rFonts w:ascii="Arial" w:eastAsia="Arial" w:hAnsi="Arial" w:cs="Arial"/>
        </w:rPr>
      </w:pPr>
    </w:p>
    <w:p w14:paraId="2672337B" w14:textId="77777777" w:rsidR="009966AB" w:rsidRPr="00997AAF" w:rsidRDefault="00997AAF">
      <w:pPr>
        <w:pStyle w:val="Paragraphedeliste"/>
        <w:numPr>
          <w:ilvl w:val="0"/>
          <w:numId w:val="35"/>
        </w:numPr>
        <w:spacing w:line="276" w:lineRule="auto"/>
        <w:ind w:hanging="425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997AAF">
        <w:rPr>
          <w:rFonts w:ascii="Arial" w:eastAsia="Arial" w:hAnsi="Arial" w:cs="Arial"/>
          <w:b/>
          <w:bCs/>
          <w:sz w:val="22"/>
          <w:szCs w:val="22"/>
        </w:rPr>
        <w:t>Système de supervision et d’acquisition</w:t>
      </w:r>
    </w:p>
    <w:p w14:paraId="062DB35A" w14:textId="77777777" w:rsidR="009966AB" w:rsidRPr="00997AAF" w:rsidRDefault="00997AAF">
      <w:pPr>
        <w:rPr>
          <w:rFonts w:ascii="Arial" w:hAnsi="Arial" w:cs="Arial"/>
        </w:rPr>
      </w:pPr>
      <w:r w:rsidRPr="00997AAF">
        <w:rPr>
          <w:rFonts w:ascii="Arial" w:hAnsi="Arial" w:cs="Arial"/>
        </w:rPr>
        <w:t>Description du système de supervision, des différents modes de fonctionnement et des paramètres contrôlables par ce dernier</w:t>
      </w:r>
    </w:p>
    <w:p w14:paraId="224649FB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961827796" w:edGrp="everyone"/>
      <w:permEnd w:id="1961827796"/>
    </w:p>
    <w:p w14:paraId="7D90E431" w14:textId="77777777" w:rsidR="009966AB" w:rsidRPr="00997AAF" w:rsidRDefault="009966AB">
      <w:pPr>
        <w:rPr>
          <w:rFonts w:ascii="Arial" w:eastAsia="Arial" w:hAnsi="Arial" w:cs="Arial"/>
        </w:rPr>
      </w:pPr>
    </w:p>
    <w:p w14:paraId="3A8F2CFA" w14:textId="77777777" w:rsidR="009966AB" w:rsidRPr="00997AAF" w:rsidRDefault="00997AAF">
      <w:pPr>
        <w:pStyle w:val="Paragraphedeliste"/>
        <w:numPr>
          <w:ilvl w:val="0"/>
          <w:numId w:val="35"/>
        </w:numPr>
        <w:spacing w:line="276" w:lineRule="auto"/>
        <w:ind w:hanging="425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997AAF">
        <w:rPr>
          <w:rFonts w:ascii="Arial" w:eastAsia="Arial" w:hAnsi="Arial" w:cs="Arial"/>
          <w:b/>
          <w:bCs/>
          <w:sz w:val="22"/>
          <w:szCs w:val="22"/>
        </w:rPr>
        <w:t>Évolutivité du système d’acquisition</w:t>
      </w:r>
    </w:p>
    <w:p w14:paraId="21BD525B" w14:textId="77777777" w:rsidR="009966AB" w:rsidRPr="00997AAF" w:rsidRDefault="00997A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Arial" w:hAnsi="Arial" w:cs="Arial"/>
        </w:rPr>
      </w:pPr>
      <w:r w:rsidRPr="00997AAF">
        <w:rPr>
          <w:rFonts w:ascii="Arial" w:eastAsia="Arial" w:hAnsi="Arial" w:cs="Arial"/>
          <w:color w:val="000000"/>
        </w:rPr>
        <w:t>Le soumissionnaire décrit la faisabilité de l’ajout de voies d’acquisitions et de contrôle a posteriori &amp; la faisabilité de prise en main de l’environnement de développement</w:t>
      </w:r>
    </w:p>
    <w:p w14:paraId="770D373C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220806951" w:edGrp="everyone"/>
    </w:p>
    <w:permEnd w:id="1220806951"/>
    <w:p w14:paraId="510CF241" w14:textId="77777777" w:rsidR="009966AB" w:rsidRPr="00997AAF" w:rsidRDefault="009966AB">
      <w:pPr>
        <w:rPr>
          <w:rFonts w:ascii="Arial" w:eastAsia="Arial" w:hAnsi="Arial" w:cs="Arial"/>
        </w:rPr>
      </w:pPr>
    </w:p>
    <w:p w14:paraId="78B69262" w14:textId="77777777" w:rsidR="009966AB" w:rsidRPr="00997AAF" w:rsidRDefault="00997AAF">
      <w:pPr>
        <w:pStyle w:val="Paragraphedeliste"/>
        <w:numPr>
          <w:ilvl w:val="0"/>
          <w:numId w:val="35"/>
        </w:numPr>
        <w:spacing w:line="276" w:lineRule="auto"/>
        <w:ind w:hanging="425"/>
        <w:jc w:val="both"/>
        <w:rPr>
          <w:rFonts w:ascii="Arial" w:eastAsia="Arial" w:hAnsi="Arial" w:cs="Arial"/>
          <w:b/>
          <w:iCs/>
          <w:sz w:val="22"/>
          <w:szCs w:val="22"/>
        </w:rPr>
      </w:pPr>
      <w:r w:rsidRPr="00997AAF">
        <w:rPr>
          <w:rFonts w:ascii="Arial" w:eastAsia="Arial" w:hAnsi="Arial" w:cs="Arial"/>
          <w:b/>
          <w:bCs/>
          <w:sz w:val="22"/>
          <w:szCs w:val="22"/>
        </w:rPr>
        <w:t>Accès visuel des modules</w:t>
      </w:r>
    </w:p>
    <w:p w14:paraId="0F1AB397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312561785" w:edGrp="everyone"/>
    </w:p>
    <w:permEnd w:id="1312561785"/>
    <w:p w14:paraId="0E68503F" w14:textId="77777777" w:rsidR="009966AB" w:rsidRPr="00997AAF" w:rsidRDefault="009966AB">
      <w:pPr>
        <w:spacing w:line="276" w:lineRule="auto"/>
        <w:rPr>
          <w:rFonts w:ascii="Arial" w:hAnsi="Arial" w:cs="Arial"/>
        </w:rPr>
      </w:pPr>
    </w:p>
    <w:p w14:paraId="52DB30B1" w14:textId="77777777" w:rsidR="009966AB" w:rsidRPr="00997AAF" w:rsidRDefault="00997AAF">
      <w:pPr>
        <w:pStyle w:val="Paragraphedeliste"/>
        <w:numPr>
          <w:ilvl w:val="0"/>
          <w:numId w:val="35"/>
        </w:numPr>
        <w:spacing w:line="276" w:lineRule="auto"/>
        <w:ind w:hanging="425"/>
        <w:jc w:val="both"/>
        <w:rPr>
          <w:rFonts w:ascii="Arial" w:eastAsia="Arial" w:hAnsi="Arial" w:cs="Arial"/>
          <w:b/>
          <w:iCs/>
          <w:sz w:val="22"/>
          <w:szCs w:val="22"/>
        </w:rPr>
      </w:pPr>
      <w:r w:rsidRPr="00997AAF">
        <w:rPr>
          <w:rFonts w:ascii="Arial" w:eastAsia="Arial" w:hAnsi="Arial" w:cs="Arial"/>
          <w:b/>
          <w:bCs/>
          <w:sz w:val="22"/>
          <w:szCs w:val="22"/>
          <w:lang w:eastAsia="en-US"/>
        </w:rPr>
        <w:t>Variété de l’</w:t>
      </w:r>
      <w:r w:rsidRPr="00997AAF">
        <w:rPr>
          <w:rFonts w:ascii="Arial" w:eastAsia="Arial" w:hAnsi="Arial" w:cs="Arial"/>
          <w:b/>
          <w:bCs/>
          <w:sz w:val="22"/>
          <w:szCs w:val="22"/>
        </w:rPr>
        <w:t>Instrumentation</w:t>
      </w:r>
    </w:p>
    <w:p w14:paraId="3DE7CBCB" w14:textId="77777777" w:rsidR="009966AB" w:rsidRPr="00997AAF" w:rsidRDefault="00997AAF">
      <w:pPr>
        <w:jc w:val="both"/>
        <w:rPr>
          <w:rFonts w:ascii="Arial" w:hAnsi="Arial" w:cs="Arial"/>
          <w:sz w:val="20"/>
        </w:rPr>
      </w:pPr>
      <w:r w:rsidRPr="00997AAF">
        <w:rPr>
          <w:rFonts w:ascii="Arial" w:eastAsia="Arial" w:hAnsi="Arial" w:cs="Arial"/>
          <w:sz w:val="20"/>
        </w:rPr>
        <w:t>Liste des paramètres mesurés et des grandeurs mesurées</w:t>
      </w:r>
    </w:p>
    <w:p w14:paraId="00820E41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880835109" w:edGrp="everyone"/>
    </w:p>
    <w:permEnd w:id="1880835109"/>
    <w:p w14:paraId="18698F7C" w14:textId="77777777" w:rsidR="009966AB" w:rsidRPr="00997AAF" w:rsidRDefault="009966AB">
      <w:pPr>
        <w:pStyle w:val="Titre2"/>
        <w:ind w:left="360"/>
      </w:pPr>
    </w:p>
    <w:p w14:paraId="24B2408C" w14:textId="77777777" w:rsidR="009966AB" w:rsidRPr="00997AAF" w:rsidRDefault="00997AAF">
      <w:pPr>
        <w:pStyle w:val="Titre2"/>
        <w:numPr>
          <w:ilvl w:val="1"/>
          <w:numId w:val="6"/>
        </w:numPr>
      </w:pPr>
      <w:r w:rsidRPr="00997AAF">
        <w:t>Interfaces</w:t>
      </w:r>
    </w:p>
    <w:p w14:paraId="6562F830" w14:textId="77777777" w:rsidR="009966AB" w:rsidRPr="00997AAF" w:rsidRDefault="00997AAF">
      <w:pPr>
        <w:pStyle w:val="Paragraphedeliste"/>
        <w:numPr>
          <w:ilvl w:val="0"/>
          <w:numId w:val="36"/>
        </w:numPr>
        <w:spacing w:line="276" w:lineRule="auto"/>
        <w:ind w:hanging="425"/>
        <w:jc w:val="both"/>
        <w:rPr>
          <w:rFonts w:ascii="Arial" w:eastAsia="Arial" w:hAnsi="Arial" w:cs="Arial"/>
          <w:b/>
          <w:iCs/>
          <w:sz w:val="22"/>
          <w:szCs w:val="22"/>
          <w:lang w:eastAsia="en-US"/>
        </w:rPr>
      </w:pPr>
      <w:r w:rsidRPr="00997AAF">
        <w:rPr>
          <w:rFonts w:ascii="Arial" w:eastAsia="Arial" w:hAnsi="Arial" w:cs="Arial"/>
          <w:b/>
          <w:bCs/>
          <w:sz w:val="22"/>
          <w:szCs w:val="22"/>
          <w:lang w:eastAsia="en-US"/>
        </w:rPr>
        <w:t>Gaz : pression d’alimentation recommandée</w:t>
      </w:r>
    </w:p>
    <w:p w14:paraId="20D829E9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Cs w:val="22"/>
        </w:rPr>
      </w:pPr>
      <w:permStart w:id="1307530867" w:edGrp="everyone"/>
      <w:permEnd w:id="1307530867"/>
    </w:p>
    <w:p w14:paraId="1FCC90FC" w14:textId="77777777" w:rsidR="009966AB" w:rsidRPr="00997AAF" w:rsidRDefault="009966AB">
      <w:pPr>
        <w:spacing w:line="276" w:lineRule="auto"/>
        <w:jc w:val="both"/>
        <w:rPr>
          <w:rFonts w:ascii="Arial" w:eastAsiaTheme="majorEastAsia" w:hAnsi="Arial" w:cs="Arial"/>
          <w:bCs/>
          <w:iCs/>
          <w:szCs w:val="22"/>
          <w:lang w:eastAsia="en-US"/>
        </w:rPr>
      </w:pPr>
    </w:p>
    <w:p w14:paraId="05E2D603" w14:textId="77777777" w:rsidR="009966AB" w:rsidRPr="00997AAF" w:rsidRDefault="00997AAF">
      <w:pPr>
        <w:pStyle w:val="Paragraphedeliste"/>
        <w:numPr>
          <w:ilvl w:val="0"/>
          <w:numId w:val="36"/>
        </w:numPr>
        <w:spacing w:line="276" w:lineRule="auto"/>
        <w:ind w:hanging="425"/>
        <w:jc w:val="both"/>
        <w:rPr>
          <w:rFonts w:ascii="Arial" w:eastAsiaTheme="majorEastAsia" w:hAnsi="Arial" w:cs="Arial"/>
          <w:bCs/>
          <w:iCs/>
          <w:sz w:val="22"/>
          <w:szCs w:val="22"/>
          <w:lang w:eastAsia="en-US"/>
        </w:rPr>
      </w:pPr>
      <w:r w:rsidRPr="00997AAF">
        <w:rPr>
          <w:rFonts w:ascii="Arial" w:eastAsia="Arial" w:hAnsi="Arial" w:cs="Arial"/>
          <w:b/>
          <w:bCs/>
          <w:sz w:val="22"/>
          <w:szCs w:val="22"/>
          <w:lang w:eastAsia="en-US"/>
        </w:rPr>
        <w:t>Cellule électrochimique :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 xml:space="preserve"> caractéristiques de l’interface compatible avec le capteur de température, la mesure de tension, le branchement électrique et l’éventuel système de gestion thermique</w:t>
      </w:r>
    </w:p>
    <w:p w14:paraId="6A38E8FC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517739598" w:edGrp="everyone"/>
      <w:permEnd w:id="517739598"/>
    </w:p>
    <w:p w14:paraId="244EF8B8" w14:textId="77777777" w:rsidR="009966AB" w:rsidRPr="00997AAF" w:rsidRDefault="009966AB">
      <w:pPr>
        <w:pStyle w:val="Titre2"/>
      </w:pPr>
    </w:p>
    <w:p w14:paraId="04A87746" w14:textId="77777777" w:rsidR="009966AB" w:rsidRPr="00997AAF" w:rsidRDefault="00997AAF">
      <w:pPr>
        <w:pStyle w:val="Titre2"/>
        <w:numPr>
          <w:ilvl w:val="1"/>
          <w:numId w:val="6"/>
        </w:numPr>
        <w:rPr>
          <w:iCs/>
        </w:rPr>
      </w:pPr>
      <w:r w:rsidRPr="00997AAF">
        <w:t>Instrumentation et pilotage</w:t>
      </w:r>
    </w:p>
    <w:p w14:paraId="4DF47665" w14:textId="77777777" w:rsidR="009966AB" w:rsidRPr="00997AAF" w:rsidRDefault="00997AAF">
      <w:pPr>
        <w:pStyle w:val="Paragraphedeliste"/>
        <w:numPr>
          <w:ilvl w:val="0"/>
          <w:numId w:val="16"/>
        </w:numPr>
        <w:spacing w:line="276" w:lineRule="auto"/>
        <w:jc w:val="both"/>
        <w:rPr>
          <w:rFonts w:ascii="Arial" w:eastAsiaTheme="majorEastAsia" w:hAnsi="Arial" w:cs="Arial"/>
          <w:bCs/>
          <w:iCs/>
          <w:sz w:val="22"/>
          <w:szCs w:val="22"/>
          <w:lang w:eastAsia="en-US"/>
        </w:rPr>
      </w:pPr>
      <w:r w:rsidRPr="00997AAF">
        <w:rPr>
          <w:rFonts w:ascii="Arial" w:eastAsiaTheme="majorEastAsia" w:hAnsi="Arial" w:cs="Arial"/>
          <w:b/>
          <w:iCs/>
          <w:sz w:val="22"/>
          <w:szCs w:val="22"/>
          <w:lang w:eastAsia="en-US"/>
        </w:rPr>
        <w:t>Caractérisation électrochi</w:t>
      </w:r>
      <w:r w:rsidRPr="00997AAF">
        <w:rPr>
          <w:rFonts w:ascii="Arial" w:eastAsiaTheme="majorEastAsia" w:hAnsi="Arial" w:cs="Arial"/>
          <w:b/>
          <w:bCs/>
          <w:iCs/>
          <w:sz w:val="22"/>
          <w:szCs w:val="22"/>
          <w:lang w:eastAsia="en-US"/>
        </w:rPr>
        <w:t>mique spécifique 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 xml:space="preserve">: 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>description du système de caractérisation électrochimique spécifique</w:t>
      </w:r>
    </w:p>
    <w:p w14:paraId="366EE2D9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692145150" w:edGrp="everyone"/>
      <w:permEnd w:id="1692145150"/>
    </w:p>
    <w:p w14:paraId="570176B9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E347384" w14:textId="77777777" w:rsidR="009966AB" w:rsidRPr="00997AAF" w:rsidRDefault="00997AAF">
      <w:pPr>
        <w:pStyle w:val="Paragraphedeliste"/>
        <w:numPr>
          <w:ilvl w:val="0"/>
          <w:numId w:val="38"/>
        </w:numPr>
        <w:spacing w:line="276" w:lineRule="auto"/>
        <w:jc w:val="both"/>
        <w:rPr>
          <w:rFonts w:ascii="Arial" w:eastAsiaTheme="majorEastAsia" w:hAnsi="Arial" w:cs="Arial"/>
          <w:bCs/>
          <w:iCs/>
          <w:sz w:val="22"/>
          <w:szCs w:val="22"/>
          <w:lang w:eastAsia="en-US"/>
        </w:rPr>
      </w:pPr>
      <w:r w:rsidRPr="00997AAF">
        <w:rPr>
          <w:rFonts w:ascii="Arial" w:eastAsiaTheme="majorEastAsia" w:hAnsi="Arial" w:cs="Arial"/>
          <w:b/>
          <w:iCs/>
          <w:sz w:val="22"/>
          <w:szCs w:val="22"/>
          <w:lang w:eastAsia="en-US"/>
        </w:rPr>
        <w:t>Débitmètre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> : précision du contrôle de débit des électrolytes</w:t>
      </w:r>
    </w:p>
    <w:p w14:paraId="6D4086C3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</w:p>
    <w:p w14:paraId="5F7ED1C3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F420779" w14:textId="77777777" w:rsidR="009966AB" w:rsidRPr="00997AAF" w:rsidRDefault="00997AAF">
      <w:pPr>
        <w:pStyle w:val="Paragraphedeliste"/>
        <w:numPr>
          <w:ilvl w:val="0"/>
          <w:numId w:val="16"/>
        </w:numPr>
        <w:spacing w:line="276" w:lineRule="auto"/>
        <w:jc w:val="both"/>
        <w:rPr>
          <w:rFonts w:ascii="Arial" w:eastAsiaTheme="majorEastAsia" w:hAnsi="Arial" w:cs="Arial"/>
          <w:b/>
          <w:iCs/>
          <w:sz w:val="22"/>
          <w:szCs w:val="22"/>
          <w:lang w:eastAsia="en-US"/>
        </w:rPr>
      </w:pPr>
      <w:r w:rsidRPr="00997AAF">
        <w:rPr>
          <w:rFonts w:ascii="Arial" w:eastAsiaTheme="majorEastAsia" w:hAnsi="Arial" w:cs="Arial"/>
          <w:b/>
          <w:iCs/>
          <w:sz w:val="22"/>
          <w:szCs w:val="22"/>
          <w:lang w:eastAsia="en-US"/>
        </w:rPr>
        <w:t>Température 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>: sous-parties de l’équipement concernées par la gestion thermique</w:t>
      </w:r>
    </w:p>
    <w:p w14:paraId="43257A6F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389439167" w:edGrp="everyone"/>
      <w:permEnd w:id="1389439167"/>
    </w:p>
    <w:p w14:paraId="0FD6C720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</w:p>
    <w:p w14:paraId="3DA1BF16" w14:textId="77777777" w:rsidR="009966AB" w:rsidRPr="00997AAF" w:rsidRDefault="00997AAF">
      <w:pPr>
        <w:pStyle w:val="Paragraphedeliste"/>
        <w:numPr>
          <w:ilvl w:val="0"/>
          <w:numId w:val="16"/>
        </w:numPr>
        <w:spacing w:line="276" w:lineRule="auto"/>
        <w:jc w:val="both"/>
        <w:rPr>
          <w:rFonts w:ascii="Arial" w:eastAsiaTheme="majorEastAsia" w:hAnsi="Arial" w:cs="Arial"/>
          <w:b/>
          <w:iCs/>
          <w:sz w:val="22"/>
          <w:szCs w:val="22"/>
          <w:lang w:eastAsia="en-US"/>
        </w:rPr>
      </w:pPr>
      <w:r w:rsidRPr="00997AAF">
        <w:rPr>
          <w:rFonts w:ascii="Arial" w:eastAsiaTheme="majorEastAsia" w:hAnsi="Arial" w:cs="Arial"/>
          <w:b/>
          <w:iCs/>
          <w:sz w:val="22"/>
          <w:szCs w:val="22"/>
          <w:lang w:eastAsia="en-US"/>
        </w:rPr>
        <w:t>Température 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>: plage de régulation et précision de la régulation de la température (à combien de °C près la température en entrée de la cellule est contrôlée)</w:t>
      </w:r>
    </w:p>
    <w:p w14:paraId="012C8C22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510417689" w:edGrp="everyone"/>
      <w:permEnd w:id="510417689"/>
    </w:p>
    <w:p w14:paraId="25089F5D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</w:p>
    <w:p w14:paraId="56D6704D" w14:textId="77777777" w:rsidR="009966AB" w:rsidRPr="00997AAF" w:rsidRDefault="00997AAF">
      <w:pPr>
        <w:pStyle w:val="Paragraphedeliste"/>
        <w:numPr>
          <w:ilvl w:val="0"/>
          <w:numId w:val="16"/>
        </w:numPr>
        <w:spacing w:line="276" w:lineRule="auto"/>
        <w:jc w:val="both"/>
        <w:rPr>
          <w:rFonts w:ascii="Arial" w:eastAsiaTheme="majorEastAsia" w:hAnsi="Arial" w:cs="Arial"/>
          <w:b/>
          <w:iCs/>
          <w:sz w:val="22"/>
          <w:szCs w:val="22"/>
          <w:lang w:eastAsia="en-US"/>
        </w:rPr>
      </w:pPr>
      <w:r w:rsidRPr="00997AAF">
        <w:rPr>
          <w:rFonts w:ascii="Arial" w:eastAsiaTheme="majorEastAsia" w:hAnsi="Arial" w:cs="Arial"/>
          <w:b/>
          <w:iCs/>
          <w:sz w:val="22"/>
          <w:szCs w:val="22"/>
          <w:lang w:eastAsia="en-US"/>
        </w:rPr>
        <w:t>Pression 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>: plage de pression de sortie et précision des capteurs de pression</w:t>
      </w:r>
    </w:p>
    <w:p w14:paraId="7B9F242E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021335809" w:edGrp="everyone"/>
      <w:permEnd w:id="1021335809"/>
    </w:p>
    <w:p w14:paraId="233BF7F1" w14:textId="77777777" w:rsidR="009966AB" w:rsidRPr="00997AAF" w:rsidRDefault="009966AB">
      <w:pPr>
        <w:spacing w:line="276" w:lineRule="auto"/>
        <w:ind w:left="720"/>
        <w:jc w:val="both"/>
        <w:rPr>
          <w:rFonts w:ascii="Arial" w:eastAsiaTheme="majorEastAsia" w:hAnsi="Arial" w:cs="Arial"/>
          <w:b/>
          <w:bCs/>
          <w:szCs w:val="22"/>
          <w:lang w:eastAsia="en-US"/>
        </w:rPr>
      </w:pPr>
    </w:p>
    <w:p w14:paraId="4EA39C83" w14:textId="77777777" w:rsidR="009966AB" w:rsidRPr="00997AAF" w:rsidRDefault="00997AAF">
      <w:pPr>
        <w:pStyle w:val="Paragraphedeliste"/>
        <w:numPr>
          <w:ilvl w:val="0"/>
          <w:numId w:val="17"/>
        </w:numPr>
        <w:spacing w:line="276" w:lineRule="auto"/>
        <w:jc w:val="both"/>
        <w:rPr>
          <w:rFonts w:ascii="Arial" w:eastAsiaTheme="majorEastAsia" w:hAnsi="Arial" w:cs="Arial"/>
          <w:b/>
          <w:iCs/>
          <w:sz w:val="22"/>
          <w:szCs w:val="22"/>
          <w:lang w:eastAsia="en-US"/>
        </w:rPr>
      </w:pPr>
      <w:r w:rsidRPr="00997AAF">
        <w:rPr>
          <w:rFonts w:ascii="Arial" w:eastAsiaTheme="majorEastAsia" w:hAnsi="Arial" w:cs="Arial"/>
          <w:b/>
          <w:iCs/>
          <w:sz w:val="22"/>
          <w:szCs w:val="22"/>
          <w:lang w:eastAsia="en-US"/>
        </w:rPr>
        <w:t>Conductivité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>: précision des capteurs de conductivité</w:t>
      </w:r>
    </w:p>
    <w:p w14:paraId="75B81DC3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612700908" w:edGrp="everyone"/>
    </w:p>
    <w:permEnd w:id="612700908"/>
    <w:p w14:paraId="335AA951" w14:textId="77777777" w:rsidR="009966AB" w:rsidRPr="00997AAF" w:rsidRDefault="009966AB">
      <w:pPr>
        <w:spacing w:line="276" w:lineRule="auto"/>
        <w:jc w:val="both"/>
        <w:rPr>
          <w:rFonts w:ascii="Arial" w:eastAsiaTheme="majorEastAsia" w:hAnsi="Arial" w:cs="Arial"/>
          <w:b/>
          <w:bCs/>
          <w:szCs w:val="22"/>
          <w:lang w:eastAsia="en-US"/>
        </w:rPr>
      </w:pPr>
    </w:p>
    <w:p w14:paraId="381E5C6C" w14:textId="77777777" w:rsidR="009966AB" w:rsidRPr="00997AAF" w:rsidRDefault="00997AAF">
      <w:pPr>
        <w:pStyle w:val="Paragraphedeliste"/>
        <w:numPr>
          <w:ilvl w:val="0"/>
          <w:numId w:val="18"/>
        </w:numPr>
        <w:spacing w:line="276" w:lineRule="auto"/>
        <w:jc w:val="both"/>
        <w:rPr>
          <w:rFonts w:ascii="Arial" w:eastAsiaTheme="majorEastAsia" w:hAnsi="Arial" w:cs="Arial"/>
          <w:b/>
          <w:iCs/>
          <w:sz w:val="22"/>
          <w:szCs w:val="22"/>
          <w:lang w:eastAsia="en-US"/>
        </w:rPr>
      </w:pPr>
      <w:r w:rsidRPr="00997AAF">
        <w:rPr>
          <w:rFonts w:ascii="Arial" w:eastAsiaTheme="majorEastAsia" w:hAnsi="Arial" w:cs="Arial"/>
          <w:b/>
          <w:iCs/>
          <w:sz w:val="22"/>
          <w:szCs w:val="22"/>
          <w:lang w:eastAsia="en-US"/>
        </w:rPr>
        <w:t xml:space="preserve">Analyse des gaz </w:t>
      </w:r>
      <w:r w:rsidRPr="00997AAF">
        <w:rPr>
          <w:rFonts w:ascii="Arial" w:eastAsiaTheme="majorEastAsia" w:hAnsi="Arial" w:cs="Arial"/>
          <w:bCs/>
          <w:iCs/>
          <w:sz w:val="22"/>
          <w:szCs w:val="22"/>
          <w:lang w:eastAsia="en-US"/>
        </w:rPr>
        <w:t>: technologie et précision des analyseurs de gaz</w:t>
      </w:r>
    </w:p>
    <w:p w14:paraId="7FCC6675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352726279" w:edGrp="everyone"/>
    </w:p>
    <w:permEnd w:id="352726279"/>
    <w:p w14:paraId="5F83A4CB" w14:textId="77777777" w:rsidR="009966AB" w:rsidRPr="00997AAF" w:rsidRDefault="009966AB">
      <w:pPr>
        <w:pStyle w:val="Titre2"/>
      </w:pPr>
    </w:p>
    <w:p w14:paraId="5855D730" w14:textId="77777777" w:rsidR="009966AB" w:rsidRPr="00997AAF" w:rsidRDefault="00997AAF">
      <w:pPr>
        <w:pStyle w:val="Titre2"/>
        <w:numPr>
          <w:ilvl w:val="1"/>
          <w:numId w:val="39"/>
        </w:numPr>
      </w:pPr>
      <w:r w:rsidRPr="00997AAF">
        <w:t>Indépendance et flexibilité d’utilisation de l’équipement</w:t>
      </w:r>
    </w:p>
    <w:p w14:paraId="702D254D" w14:textId="77777777" w:rsidR="009966AB" w:rsidRPr="00997AAF" w:rsidRDefault="00997AAF">
      <w:pPr>
        <w:widowControl w:val="0"/>
        <w:spacing w:line="276" w:lineRule="auto"/>
        <w:jc w:val="both"/>
        <w:rPr>
          <w:rFonts w:ascii="Arial" w:hAnsi="Arial" w:cs="Arial"/>
          <w:color w:val="000000"/>
          <w:szCs w:val="22"/>
        </w:rPr>
      </w:pPr>
      <w:r w:rsidRPr="00997AAF">
        <w:rPr>
          <w:rFonts w:ascii="Arial" w:hAnsi="Arial" w:cs="Arial"/>
          <w:szCs w:val="22"/>
        </w:rPr>
        <w:t>Le soumissionnaire décrit l’indépendance et la flexibilité d’utilisation de l’équipement, pour répondre à la description fonctionnelle du besoin sur les éléments suivants :</w:t>
      </w:r>
    </w:p>
    <w:p w14:paraId="0EFCE526" w14:textId="77777777" w:rsidR="009966AB" w:rsidRPr="00997AAF" w:rsidRDefault="009966AB">
      <w:pPr>
        <w:widowControl w:val="0"/>
        <w:spacing w:line="276" w:lineRule="auto"/>
        <w:jc w:val="both"/>
        <w:rPr>
          <w:rFonts w:ascii="Arial" w:hAnsi="Arial" w:cs="Arial"/>
          <w:color w:val="000000"/>
        </w:rPr>
      </w:pPr>
    </w:p>
    <w:p w14:paraId="16EFA51E" w14:textId="77777777" w:rsidR="009966AB" w:rsidRPr="00997AAF" w:rsidRDefault="00997AAF">
      <w:pPr>
        <w:pStyle w:val="Paragraphedeliste"/>
        <w:numPr>
          <w:ilvl w:val="0"/>
          <w:numId w:val="40"/>
        </w:numPr>
        <w:spacing w:line="276" w:lineRule="auto"/>
        <w:jc w:val="both"/>
        <w:rPr>
          <w:rFonts w:ascii="Arial" w:eastAsia="Arial" w:hAnsi="Arial" w:cs="Arial"/>
          <w:b/>
          <w:bCs/>
          <w:iCs/>
          <w:color w:val="000000"/>
          <w:sz w:val="22"/>
          <w:szCs w:val="22"/>
        </w:rPr>
      </w:pPr>
      <w:r w:rsidRPr="00997AAF">
        <w:rPr>
          <w:rFonts w:ascii="Arial" w:eastAsia="Arial" w:hAnsi="Arial" w:cs="Arial"/>
          <w:b/>
          <w:bCs/>
          <w:color w:val="000000"/>
          <w:sz w:val="22"/>
        </w:rPr>
        <w:t>Fonctionnement multi poste</w:t>
      </w:r>
    </w:p>
    <w:p w14:paraId="029E403A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087902532" w:edGrp="everyone"/>
    </w:p>
    <w:permEnd w:id="1087902532"/>
    <w:p w14:paraId="0C1299C3" w14:textId="77777777" w:rsidR="009966AB" w:rsidRPr="00997AAF" w:rsidRDefault="009966AB">
      <w:pPr>
        <w:spacing w:line="276" w:lineRule="auto"/>
        <w:ind w:left="720"/>
        <w:jc w:val="both"/>
        <w:rPr>
          <w:rFonts w:ascii="Arial" w:eastAsia="Arial" w:hAnsi="Arial" w:cs="Arial"/>
          <w:color w:val="000000"/>
          <w:szCs w:val="22"/>
        </w:rPr>
      </w:pPr>
    </w:p>
    <w:p w14:paraId="40A17328" w14:textId="77777777" w:rsidR="009966AB" w:rsidRPr="00997AAF" w:rsidRDefault="00997AAF">
      <w:pPr>
        <w:pStyle w:val="Paragraphedeliste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97AAF">
        <w:rPr>
          <w:rFonts w:ascii="Arial" w:eastAsia="Arial" w:hAnsi="Arial" w:cs="Arial"/>
          <w:b/>
          <w:bCs/>
          <w:color w:val="000000"/>
          <w:sz w:val="22"/>
        </w:rPr>
        <w:t>Flexibilité de la caractérisation électrochimique</w:t>
      </w:r>
    </w:p>
    <w:p w14:paraId="0CCBA18A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026890170" w:edGrp="everyone"/>
    </w:p>
    <w:permEnd w:id="1026890170"/>
    <w:p w14:paraId="7B00D16B" w14:textId="77777777" w:rsidR="009966AB" w:rsidRPr="00997AAF" w:rsidRDefault="009966AB">
      <w:pPr>
        <w:spacing w:line="276" w:lineRule="auto"/>
        <w:ind w:left="720"/>
        <w:jc w:val="both"/>
        <w:rPr>
          <w:rFonts w:ascii="Arial" w:hAnsi="Arial" w:cs="Arial"/>
          <w:b/>
          <w:bCs/>
          <w:szCs w:val="22"/>
        </w:rPr>
      </w:pPr>
    </w:p>
    <w:p w14:paraId="696EEF1A" w14:textId="77777777" w:rsidR="009966AB" w:rsidRPr="00997AAF" w:rsidRDefault="00997AAF">
      <w:pPr>
        <w:pStyle w:val="Paragraphedeliste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97AAF">
        <w:rPr>
          <w:rFonts w:ascii="Arial" w:eastAsia="Arial" w:hAnsi="Arial" w:cs="Arial"/>
          <w:b/>
          <w:bCs/>
          <w:color w:val="000000"/>
          <w:sz w:val="22"/>
        </w:rPr>
        <w:t>Flexibilité de la caractérisation des gaz</w:t>
      </w:r>
    </w:p>
    <w:p w14:paraId="5FD7B4C0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624511641" w:edGrp="everyone"/>
    </w:p>
    <w:permEnd w:id="1624511641"/>
    <w:p w14:paraId="713E10B3" w14:textId="77777777" w:rsidR="009966AB" w:rsidRPr="00997AAF" w:rsidRDefault="009966AB">
      <w:pPr>
        <w:spacing w:line="276" w:lineRule="auto"/>
        <w:ind w:left="720"/>
        <w:jc w:val="both"/>
        <w:rPr>
          <w:rFonts w:ascii="Arial" w:hAnsi="Arial" w:cs="Arial"/>
          <w:b/>
          <w:bCs/>
          <w:szCs w:val="22"/>
        </w:rPr>
      </w:pPr>
    </w:p>
    <w:p w14:paraId="751392E4" w14:textId="77777777" w:rsidR="009966AB" w:rsidRPr="00997AAF" w:rsidRDefault="00997AAF">
      <w:pPr>
        <w:pStyle w:val="Paragraphedeliste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97AAF">
        <w:rPr>
          <w:rFonts w:ascii="Arial" w:eastAsia="Arial" w:hAnsi="Arial" w:cs="Arial"/>
          <w:b/>
          <w:bCs/>
          <w:color w:val="000000"/>
          <w:sz w:val="22"/>
        </w:rPr>
        <w:t>Flexibilité du module d’acquisition</w:t>
      </w:r>
    </w:p>
    <w:p w14:paraId="0AF73C61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2027232684" w:edGrp="everyone"/>
    </w:p>
    <w:permEnd w:id="2027232684"/>
    <w:p w14:paraId="49D3F8FB" w14:textId="77777777" w:rsidR="009966AB" w:rsidRPr="00997AAF" w:rsidRDefault="009966AB">
      <w:pPr>
        <w:pStyle w:val="Titre2"/>
      </w:pPr>
    </w:p>
    <w:p w14:paraId="6403814F" w14:textId="77777777" w:rsidR="009966AB" w:rsidRPr="00997AAF" w:rsidRDefault="00997AAF">
      <w:pPr>
        <w:pStyle w:val="Titre2"/>
        <w:numPr>
          <w:ilvl w:val="1"/>
          <w:numId w:val="6"/>
        </w:numPr>
      </w:pPr>
      <w:r w:rsidRPr="00997AAF">
        <w:t>Mise en sécurité</w:t>
      </w:r>
    </w:p>
    <w:p w14:paraId="7584A284" w14:textId="77777777" w:rsidR="009966AB" w:rsidRPr="00997AAF" w:rsidRDefault="00997AAF">
      <w:pPr>
        <w:rPr>
          <w:rFonts w:ascii="Arial" w:hAnsi="Arial" w:cs="Arial"/>
          <w:sz w:val="20"/>
        </w:rPr>
      </w:pPr>
      <w:r w:rsidRPr="00997AAF">
        <w:rPr>
          <w:rFonts w:ascii="Arial" w:eastAsia="Arial" w:hAnsi="Arial" w:cs="Arial"/>
          <w:sz w:val="20"/>
        </w:rPr>
        <w:t>Description du système de mise en sécurité de l’appareil en détaillant les causes et les effets de cette mise en sécurité</w:t>
      </w:r>
    </w:p>
    <w:p w14:paraId="7C5B9497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</w:p>
    <w:p w14:paraId="606061C2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6C9347E2" w14:textId="77777777" w:rsidR="009966AB" w:rsidRPr="00997AAF" w:rsidRDefault="00997AAF">
      <w:pPr>
        <w:pStyle w:val="Titre2"/>
        <w:numPr>
          <w:ilvl w:val="1"/>
          <w:numId w:val="6"/>
        </w:numPr>
      </w:pPr>
      <w:r w:rsidRPr="00997AAF">
        <w:t>Cellule d’électrolyse</w:t>
      </w:r>
    </w:p>
    <w:p w14:paraId="6939A555" w14:textId="77777777" w:rsidR="009966AB" w:rsidRPr="00997AAF" w:rsidRDefault="00997AAF">
      <w:pPr>
        <w:pStyle w:val="Paragraphedeliste"/>
        <w:numPr>
          <w:ilvl w:val="0"/>
          <w:numId w:val="37"/>
        </w:numPr>
        <w:spacing w:line="276" w:lineRule="auto"/>
        <w:ind w:left="709" w:hanging="425"/>
        <w:rPr>
          <w:rFonts w:ascii="Arial" w:hAnsi="Arial" w:cs="Arial"/>
          <w:b/>
          <w:sz w:val="22"/>
          <w:szCs w:val="22"/>
        </w:rPr>
      </w:pPr>
      <w:r w:rsidRPr="00997AAF">
        <w:rPr>
          <w:rFonts w:ascii="Arial" w:hAnsi="Arial" w:cs="Arial"/>
          <w:b/>
          <w:bCs/>
          <w:sz w:val="22"/>
          <w:szCs w:val="22"/>
        </w:rPr>
        <w:t>Valeurs de tension et de courant :</w:t>
      </w:r>
      <w:r w:rsidRPr="00997AAF">
        <w:rPr>
          <w:rFonts w:ascii="Arial" w:hAnsi="Arial" w:cs="Arial"/>
          <w:sz w:val="22"/>
          <w:szCs w:val="22"/>
        </w:rPr>
        <w:t xml:space="preserve"> précision des intervalles de tension et de courant</w:t>
      </w:r>
    </w:p>
    <w:p w14:paraId="63888E03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szCs w:val="22"/>
        </w:rPr>
      </w:pPr>
    </w:p>
    <w:p w14:paraId="08BCE4A8" w14:textId="77777777" w:rsidR="009966AB" w:rsidRPr="00997AAF" w:rsidRDefault="009966AB">
      <w:pPr>
        <w:widowControl w:val="0"/>
        <w:spacing w:line="276" w:lineRule="auto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519CB328" w14:textId="77777777" w:rsidR="009966AB" w:rsidRPr="00997AAF" w:rsidRDefault="00997AAF">
      <w:pPr>
        <w:pStyle w:val="Titre1"/>
        <w:numPr>
          <w:ilvl w:val="0"/>
          <w:numId w:val="5"/>
        </w:numPr>
      </w:pPr>
      <w:r w:rsidRPr="00997AAF">
        <w:t>PSE facultatives</w:t>
      </w:r>
    </w:p>
    <w:p w14:paraId="0391F33B" w14:textId="77777777" w:rsidR="009966AB" w:rsidRPr="00997AAF" w:rsidRDefault="009966AB">
      <w:pPr>
        <w:pStyle w:val="Titre2"/>
      </w:pPr>
    </w:p>
    <w:p w14:paraId="112CCEEA" w14:textId="77777777" w:rsidR="009966AB" w:rsidRPr="00997AAF" w:rsidRDefault="00997AAF">
      <w:pPr>
        <w:spacing w:line="276" w:lineRule="auto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Le soumissionnaire décrit les PSE (cf. article 6) qu’il souhaite proposer :</w:t>
      </w:r>
    </w:p>
    <w:p w14:paraId="7F0AAE7C" w14:textId="77777777" w:rsidR="009966AB" w:rsidRPr="00997AAF" w:rsidRDefault="009966AB">
      <w:pPr>
        <w:rPr>
          <w:rFonts w:ascii="Arial" w:hAnsi="Arial" w:cs="Arial"/>
        </w:rPr>
      </w:pPr>
    </w:p>
    <w:p w14:paraId="57D4D630" w14:textId="77777777" w:rsidR="009966AB" w:rsidRPr="00997AAF" w:rsidRDefault="00997AAF">
      <w:pPr>
        <w:pStyle w:val="Titre2"/>
        <w:numPr>
          <w:ilvl w:val="1"/>
          <w:numId w:val="5"/>
        </w:numPr>
      </w:pPr>
      <w:r w:rsidRPr="00997AAF">
        <w:t xml:space="preserve">PSE facultative </w:t>
      </w:r>
      <w:proofErr w:type="spellStart"/>
      <w:r w:rsidRPr="00997AAF">
        <w:t>n°1</w:t>
      </w:r>
      <w:proofErr w:type="spellEnd"/>
      <w:r w:rsidRPr="00997AAF">
        <w:t xml:space="preserve"> : Système de régulation en température</w:t>
      </w:r>
    </w:p>
    <w:p w14:paraId="1B29D51E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107126517" w:edGrp="everyone"/>
    </w:p>
    <w:permEnd w:id="1107126517"/>
    <w:p w14:paraId="2EE1A608" w14:textId="77777777" w:rsidR="009966AB" w:rsidRPr="00997AAF" w:rsidRDefault="009966AB">
      <w:pPr>
        <w:spacing w:line="276" w:lineRule="auto"/>
        <w:rPr>
          <w:rFonts w:ascii="Arial" w:hAnsi="Arial" w:cs="Arial"/>
          <w:b/>
          <w:szCs w:val="22"/>
        </w:rPr>
      </w:pPr>
    </w:p>
    <w:p w14:paraId="21AB5B59" w14:textId="77777777" w:rsidR="009966AB" w:rsidRPr="00997AAF" w:rsidRDefault="00997AAF">
      <w:pPr>
        <w:pStyle w:val="Titre2"/>
        <w:numPr>
          <w:ilvl w:val="1"/>
          <w:numId w:val="5"/>
        </w:numPr>
      </w:pPr>
      <w:r w:rsidRPr="00997AAF">
        <w:t xml:space="preserve">PSE facultative </w:t>
      </w:r>
      <w:proofErr w:type="spellStart"/>
      <w:r w:rsidRPr="00997AAF">
        <w:t>n°2</w:t>
      </w:r>
      <w:proofErr w:type="spellEnd"/>
      <w:r w:rsidRPr="00997AAF">
        <w:t> : Cellules électrochimiques</w:t>
      </w:r>
    </w:p>
    <w:p w14:paraId="45DC2206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66264602" w:edGrp="everyone"/>
      <w:permEnd w:id="66264602"/>
    </w:p>
    <w:p w14:paraId="29121EF7" w14:textId="77777777" w:rsidR="009966AB" w:rsidRPr="00997AAF" w:rsidRDefault="009966AB">
      <w:pPr>
        <w:rPr>
          <w:rFonts w:ascii="Arial" w:hAnsi="Arial" w:cs="Arial"/>
        </w:rPr>
      </w:pPr>
    </w:p>
    <w:p w14:paraId="373ABAF4" w14:textId="77777777" w:rsidR="009966AB" w:rsidRPr="00997AAF" w:rsidRDefault="00997AAF">
      <w:pPr>
        <w:pStyle w:val="Titre2"/>
        <w:numPr>
          <w:ilvl w:val="1"/>
          <w:numId w:val="5"/>
        </w:numPr>
      </w:pPr>
      <w:r w:rsidRPr="00997AAF">
        <w:lastRenderedPageBreak/>
        <w:t xml:space="preserve">PSE facultative </w:t>
      </w:r>
      <w:proofErr w:type="spellStart"/>
      <w:r w:rsidRPr="00997AAF">
        <w:t>n°3</w:t>
      </w:r>
      <w:proofErr w:type="spellEnd"/>
      <w:r w:rsidRPr="00997AAF">
        <w:t xml:space="preserve"> : </w:t>
      </w:r>
      <w:bookmarkStart w:id="1" w:name="_Hlk221714640"/>
      <w:r w:rsidRPr="00997AAF">
        <w:t>Capteur pour l’analyse des gaz supplémentaires</w:t>
      </w:r>
      <w:bookmarkEnd w:id="1"/>
      <w:r w:rsidRPr="00997AAF">
        <w:t> : CO, CO</w:t>
      </w:r>
      <w:r w:rsidRPr="00997AAF">
        <w:rPr>
          <w:vertAlign w:val="subscript"/>
        </w:rPr>
        <w:t>2</w:t>
      </w:r>
    </w:p>
    <w:p w14:paraId="6322F895" w14:textId="77777777" w:rsidR="009966AB" w:rsidRPr="00997AAF" w:rsidRDefault="009966AB">
      <w:pPr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pacing w:line="276" w:lineRule="auto"/>
        <w:jc w:val="both"/>
        <w:rPr>
          <w:rFonts w:ascii="Arial" w:hAnsi="Arial" w:cs="Arial"/>
          <w:color w:val="000000"/>
          <w:szCs w:val="22"/>
        </w:rPr>
      </w:pPr>
      <w:permStart w:id="1108159882" w:edGrp="everyone"/>
    </w:p>
    <w:permEnd w:id="1108159882"/>
    <w:p w14:paraId="4FA75314" w14:textId="77777777" w:rsidR="009966AB" w:rsidRPr="00997AAF" w:rsidRDefault="009966AB">
      <w:pPr>
        <w:rPr>
          <w:rFonts w:ascii="Arial" w:hAnsi="Arial" w:cs="Arial"/>
        </w:rPr>
      </w:pPr>
    </w:p>
    <w:p w14:paraId="612B1622" w14:textId="77777777" w:rsidR="009966AB" w:rsidRPr="00997AAF" w:rsidRDefault="00997AAF">
      <w:pPr>
        <w:pStyle w:val="Titre2"/>
        <w:numPr>
          <w:ilvl w:val="1"/>
          <w:numId w:val="5"/>
        </w:numPr>
      </w:pPr>
      <w:r w:rsidRPr="00997AAF">
        <w:t xml:space="preserve">PSE facultative </w:t>
      </w:r>
      <w:proofErr w:type="spellStart"/>
      <w:r w:rsidRPr="00997AAF">
        <w:t>n°4</w:t>
      </w:r>
      <w:proofErr w:type="spellEnd"/>
      <w:r w:rsidRPr="00997AAF">
        <w:t xml:space="preserve"> : Capteur pour l’analyse des gaz supplémentaires : </w:t>
      </w:r>
      <w:proofErr w:type="spellStart"/>
      <w:r w:rsidRPr="00997AAF">
        <w:t>H2O</w:t>
      </w:r>
      <w:proofErr w:type="spellEnd"/>
    </w:p>
    <w:p w14:paraId="4CFCF775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</w:rPr>
      </w:pPr>
      <w:permStart w:id="1644954392" w:edGrp="everyone"/>
    </w:p>
    <w:permEnd w:id="1644954392"/>
    <w:p w14:paraId="1FAE2CEE" w14:textId="77777777" w:rsidR="009966AB" w:rsidRPr="00997AAF" w:rsidRDefault="009966AB">
      <w:pPr>
        <w:rPr>
          <w:rFonts w:ascii="Arial" w:hAnsi="Arial" w:cs="Arial"/>
        </w:rPr>
      </w:pPr>
    </w:p>
    <w:p w14:paraId="77FE6FBD" w14:textId="77777777" w:rsidR="009966AB" w:rsidRPr="00997AAF" w:rsidRDefault="00997AAF">
      <w:pPr>
        <w:pStyle w:val="Titre2"/>
        <w:numPr>
          <w:ilvl w:val="1"/>
          <w:numId w:val="5"/>
        </w:numPr>
      </w:pPr>
      <w:r w:rsidRPr="00997AAF">
        <w:t xml:space="preserve">PSE facultative </w:t>
      </w:r>
      <w:proofErr w:type="spellStart"/>
      <w:r w:rsidRPr="00997AAF">
        <w:t>n°5</w:t>
      </w:r>
      <w:proofErr w:type="spellEnd"/>
      <w:r w:rsidRPr="00997AAF">
        <w:t> : Analyse de l’électrolyte: mesure du pH</w:t>
      </w:r>
    </w:p>
    <w:p w14:paraId="77119839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739718838" w:edGrp="everyone"/>
      <w:permEnd w:id="739718838"/>
    </w:p>
    <w:p w14:paraId="7909B891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szCs w:val="22"/>
        </w:rPr>
      </w:pPr>
    </w:p>
    <w:p w14:paraId="04FA883E" w14:textId="77777777" w:rsidR="009966AB" w:rsidRPr="00997AAF" w:rsidRDefault="00997AAF">
      <w:pPr>
        <w:pStyle w:val="Titre2"/>
        <w:numPr>
          <w:ilvl w:val="1"/>
          <w:numId w:val="5"/>
        </w:numPr>
      </w:pPr>
      <w:r w:rsidRPr="00997AAF">
        <w:t xml:space="preserve">PSE facultative </w:t>
      </w:r>
      <w:proofErr w:type="spellStart"/>
      <w:r w:rsidRPr="00997AAF">
        <w:t>n°6</w:t>
      </w:r>
      <w:proofErr w:type="spellEnd"/>
      <w:r w:rsidRPr="00997AAF">
        <w:t> : Extension de garantie</w:t>
      </w:r>
    </w:p>
    <w:p w14:paraId="1A4965DA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833953844" w:edGrp="everyone"/>
      <w:permEnd w:id="833953844"/>
    </w:p>
    <w:p w14:paraId="0CD51FEF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szCs w:val="22"/>
        </w:rPr>
      </w:pPr>
    </w:p>
    <w:p w14:paraId="6736CF17" w14:textId="77777777" w:rsidR="009966AB" w:rsidRPr="00997AAF" w:rsidRDefault="00997AAF">
      <w:pPr>
        <w:pStyle w:val="Titre2"/>
        <w:numPr>
          <w:ilvl w:val="1"/>
          <w:numId w:val="5"/>
        </w:numPr>
      </w:pPr>
      <w:r w:rsidRPr="00997AAF">
        <w:t xml:space="preserve">PSE facultative </w:t>
      </w:r>
      <w:proofErr w:type="spellStart"/>
      <w:r w:rsidRPr="00997AAF">
        <w:t>n°7</w:t>
      </w:r>
      <w:proofErr w:type="spellEnd"/>
      <w:r w:rsidRPr="00997AAF">
        <w:t> : Maintenance de l’instrumentation</w:t>
      </w:r>
    </w:p>
    <w:p w14:paraId="3CB39932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1102260428" w:edGrp="everyone"/>
      <w:permEnd w:id="1102260428"/>
    </w:p>
    <w:p w14:paraId="5108E5F6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szCs w:val="22"/>
        </w:rPr>
      </w:pPr>
    </w:p>
    <w:p w14:paraId="5D6ADD31" w14:textId="77777777" w:rsidR="009966AB" w:rsidRPr="00997AAF" w:rsidRDefault="00997AAF">
      <w:pPr>
        <w:pStyle w:val="Titre1"/>
        <w:numPr>
          <w:ilvl w:val="0"/>
          <w:numId w:val="5"/>
        </w:numPr>
      </w:pPr>
      <w:r w:rsidRPr="00997AAF">
        <w:t>Délai de livraison de l’équipement</w:t>
      </w:r>
    </w:p>
    <w:p w14:paraId="67B47DEF" w14:textId="77777777" w:rsidR="009966AB" w:rsidRPr="00997AAF" w:rsidRDefault="009966AB">
      <w:pPr>
        <w:spacing w:line="276" w:lineRule="auto"/>
        <w:ind w:left="360"/>
        <w:rPr>
          <w:rFonts w:ascii="Arial" w:hAnsi="Arial" w:cs="Arial"/>
          <w:szCs w:val="22"/>
        </w:rPr>
      </w:pPr>
    </w:p>
    <w:p w14:paraId="12503190" w14:textId="77777777" w:rsidR="009966AB" w:rsidRPr="00997AAF" w:rsidRDefault="00997AAF">
      <w:pPr>
        <w:spacing w:line="276" w:lineRule="auto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L’équipement est livré dans un délai maximal de 8 mois à compter de la date de notification du marché (article 4.2 du CCAP).</w:t>
      </w:r>
    </w:p>
    <w:p w14:paraId="298A1ED5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szCs w:val="22"/>
        </w:rPr>
      </w:pPr>
    </w:p>
    <w:p w14:paraId="32CD89BA" w14:textId="77777777" w:rsidR="009966AB" w:rsidRPr="00997AAF" w:rsidRDefault="00997AAF">
      <w:pPr>
        <w:spacing w:line="276" w:lineRule="auto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Le soumissionnaire peut ici proposer de meilleurs délais :</w:t>
      </w:r>
    </w:p>
    <w:p w14:paraId="12296ED4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iCs/>
          <w:szCs w:val="22"/>
        </w:rPr>
      </w:pPr>
      <w:permStart w:id="1193424857" w:edGrp="everyone"/>
      <w:permEnd w:id="1193424857"/>
    </w:p>
    <w:p w14:paraId="5A8D6EB7" w14:textId="77777777" w:rsidR="009966AB" w:rsidRPr="00997AAF" w:rsidRDefault="009966AB">
      <w:pPr>
        <w:spacing w:line="276" w:lineRule="auto"/>
        <w:rPr>
          <w:rFonts w:ascii="Arial" w:hAnsi="Arial" w:cs="Arial"/>
          <w:b/>
          <w:szCs w:val="22"/>
        </w:rPr>
      </w:pPr>
    </w:p>
    <w:p w14:paraId="7EDD490E" w14:textId="77777777" w:rsidR="009966AB" w:rsidRPr="00997AAF" w:rsidRDefault="00997AAF">
      <w:pPr>
        <w:spacing w:line="276" w:lineRule="auto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Tous les éléments portant sur la livraison, et qui sont connus au moment du dépôt de l’offre, sont renseignés ci-après :</w:t>
      </w:r>
    </w:p>
    <w:p w14:paraId="0A48917B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iCs/>
          <w:szCs w:val="22"/>
        </w:rPr>
      </w:pPr>
      <w:permStart w:id="1643189755" w:edGrp="everyone"/>
      <w:permEnd w:id="1643189755"/>
    </w:p>
    <w:p w14:paraId="1D01C4AC" w14:textId="77777777" w:rsidR="009966AB" w:rsidRPr="00997AAF" w:rsidRDefault="009966AB">
      <w:pPr>
        <w:spacing w:line="276" w:lineRule="auto"/>
        <w:rPr>
          <w:rFonts w:ascii="Arial" w:hAnsi="Arial" w:cs="Arial"/>
          <w:szCs w:val="22"/>
        </w:rPr>
      </w:pPr>
    </w:p>
    <w:p w14:paraId="67E2BBAB" w14:textId="77777777" w:rsidR="009966AB" w:rsidRPr="00997AAF" w:rsidRDefault="00997AAF">
      <w:pPr>
        <w:pStyle w:val="Titre1"/>
        <w:numPr>
          <w:ilvl w:val="0"/>
          <w:numId w:val="5"/>
        </w:numPr>
      </w:pPr>
      <w:bookmarkStart w:id="2" w:name="_Toc202905114"/>
      <w:r w:rsidRPr="00997AAF">
        <w:t>Documentation</w:t>
      </w:r>
    </w:p>
    <w:p w14:paraId="00469060" w14:textId="77777777" w:rsidR="009966AB" w:rsidRPr="00997AAF" w:rsidRDefault="009966AB">
      <w:pPr>
        <w:rPr>
          <w:rFonts w:ascii="Arial" w:hAnsi="Arial" w:cs="Arial"/>
          <w:szCs w:val="22"/>
        </w:rPr>
      </w:pPr>
    </w:p>
    <w:p w14:paraId="2E1D7304" w14:textId="77777777" w:rsidR="009966AB" w:rsidRPr="00997AAF" w:rsidRDefault="00997AAF">
      <w:pPr>
        <w:spacing w:line="276" w:lineRule="auto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Le soumissionnaire décrit la documentation qu’il propose pour l’équipement :</w:t>
      </w:r>
    </w:p>
    <w:p w14:paraId="3AD22683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iCs/>
          <w:szCs w:val="22"/>
        </w:rPr>
      </w:pPr>
      <w:permStart w:id="1659055792" w:edGrp="everyone"/>
      <w:permEnd w:id="1659055792"/>
    </w:p>
    <w:p w14:paraId="2B1C5173" w14:textId="77777777" w:rsidR="009966AB" w:rsidRPr="00997AAF" w:rsidRDefault="009966AB">
      <w:pPr>
        <w:spacing w:line="276" w:lineRule="auto"/>
        <w:rPr>
          <w:rFonts w:ascii="Arial" w:hAnsi="Arial" w:cs="Arial"/>
          <w:szCs w:val="22"/>
        </w:rPr>
      </w:pPr>
    </w:p>
    <w:p w14:paraId="786D64CB" w14:textId="77777777" w:rsidR="009966AB" w:rsidRPr="00997AAF" w:rsidRDefault="00997AAF">
      <w:pPr>
        <w:pStyle w:val="Titre1"/>
        <w:numPr>
          <w:ilvl w:val="0"/>
          <w:numId w:val="5"/>
        </w:numPr>
      </w:pPr>
      <w:r w:rsidRPr="00997AAF">
        <w:t xml:space="preserve">Formation des utilisateurs </w:t>
      </w:r>
    </w:p>
    <w:p w14:paraId="17C0AC8B" w14:textId="77777777" w:rsidR="009966AB" w:rsidRPr="00997AAF" w:rsidRDefault="009966AB">
      <w:pPr>
        <w:spacing w:line="276" w:lineRule="auto"/>
        <w:rPr>
          <w:rFonts w:ascii="Arial" w:hAnsi="Arial" w:cs="Arial"/>
          <w:szCs w:val="22"/>
        </w:rPr>
      </w:pPr>
    </w:p>
    <w:p w14:paraId="55A82072" w14:textId="77777777" w:rsidR="009966AB" w:rsidRPr="00997AAF" w:rsidRDefault="00997AAF">
      <w:p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97AAF">
        <w:rPr>
          <w:rFonts w:ascii="Arial" w:hAnsi="Arial" w:cs="Arial"/>
          <w:color w:val="000000" w:themeColor="text1"/>
          <w:szCs w:val="22"/>
        </w:rPr>
        <w:t>Le soumissionnaire décrit la durée et les modalités de formation proposées conformément à l’article 9 du CCTP :</w:t>
      </w:r>
      <w:bookmarkEnd w:id="2"/>
    </w:p>
    <w:p w14:paraId="2DF187FD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1778669592" w:edGrp="everyone"/>
      <w:permEnd w:id="1778669592"/>
    </w:p>
    <w:p w14:paraId="25FAAED5" w14:textId="77777777" w:rsidR="009966AB" w:rsidRPr="00997AAF" w:rsidRDefault="009966AB">
      <w:pPr>
        <w:spacing w:line="276" w:lineRule="auto"/>
        <w:rPr>
          <w:rFonts w:ascii="Arial" w:hAnsi="Arial" w:cs="Arial"/>
          <w:bCs/>
          <w:szCs w:val="22"/>
        </w:rPr>
      </w:pPr>
    </w:p>
    <w:p w14:paraId="1D11E484" w14:textId="77777777" w:rsidR="009966AB" w:rsidRPr="00997AAF" w:rsidRDefault="00997AAF">
      <w:pPr>
        <w:pStyle w:val="Titre1"/>
        <w:numPr>
          <w:ilvl w:val="0"/>
          <w:numId w:val="5"/>
        </w:numPr>
      </w:pPr>
      <w:r w:rsidRPr="00997AAF">
        <w:t>Garantie</w:t>
      </w:r>
    </w:p>
    <w:p w14:paraId="52786C33" w14:textId="77777777" w:rsidR="009966AB" w:rsidRPr="00997AAF" w:rsidRDefault="00997AAF">
      <w:p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97AAF">
        <w:rPr>
          <w:rFonts w:ascii="Arial" w:hAnsi="Arial" w:cs="Arial"/>
          <w:color w:val="000000" w:themeColor="text1"/>
          <w:szCs w:val="22"/>
        </w:rPr>
        <w:t>Le candidat décrit les modalités spécifiques de garantie qu’il propose conformément à l’article 10.1 du CCTP.</w:t>
      </w:r>
    </w:p>
    <w:p w14:paraId="70DBCEF8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</w:p>
    <w:p w14:paraId="3B9FF642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536572856" w:edGrp="everyone"/>
      <w:permEnd w:id="536572856"/>
    </w:p>
    <w:p w14:paraId="02B706B1" w14:textId="77777777" w:rsidR="009966AB" w:rsidRPr="00997AAF" w:rsidRDefault="009966AB">
      <w:pPr>
        <w:spacing w:line="276" w:lineRule="auto"/>
        <w:rPr>
          <w:rFonts w:ascii="Arial" w:hAnsi="Arial" w:cs="Arial"/>
          <w:szCs w:val="22"/>
        </w:rPr>
      </w:pPr>
    </w:p>
    <w:p w14:paraId="42885711" w14:textId="77777777" w:rsidR="009966AB" w:rsidRPr="00997AAF" w:rsidRDefault="00997AAF">
      <w:pPr>
        <w:pStyle w:val="Titre1"/>
        <w:numPr>
          <w:ilvl w:val="0"/>
          <w:numId w:val="5"/>
        </w:numPr>
      </w:pPr>
      <w:r w:rsidRPr="00997AAF">
        <w:lastRenderedPageBreak/>
        <w:t>Support technique : généralités</w:t>
      </w:r>
    </w:p>
    <w:p w14:paraId="03810BD0" w14:textId="77777777" w:rsidR="009966AB" w:rsidRPr="00997AAF" w:rsidRDefault="009966AB">
      <w:pPr>
        <w:rPr>
          <w:rFonts w:ascii="Arial" w:hAnsi="Arial" w:cs="Arial"/>
          <w:szCs w:val="22"/>
        </w:rPr>
      </w:pPr>
    </w:p>
    <w:p w14:paraId="08AECC82" w14:textId="77777777" w:rsidR="009966AB" w:rsidRPr="00997AAF" w:rsidRDefault="00997AAF">
      <w:pPr>
        <w:spacing w:line="276" w:lineRule="auto"/>
        <w:jc w:val="both"/>
        <w:rPr>
          <w:rFonts w:ascii="Arial" w:hAnsi="Arial" w:cs="Arial"/>
          <w:szCs w:val="22"/>
        </w:rPr>
      </w:pPr>
      <w:r w:rsidRPr="00997AAF">
        <w:rPr>
          <w:rFonts w:ascii="Arial" w:hAnsi="Arial" w:cs="Arial"/>
          <w:szCs w:val="22"/>
        </w:rPr>
        <w:t>Le soumissionnaire indique les modalités d’organisation du support technique (article 10.2 du CCTP), comme par exemple :  les différents délais d’intervention, la durée, la disponibilité, l’expertise du personnel. Il précise ce qui est inclus (et ce qui est exclu) de l’offre, ainsi que le coût associé.</w:t>
      </w:r>
    </w:p>
    <w:p w14:paraId="34E85591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szCs w:val="22"/>
        </w:rPr>
      </w:pPr>
    </w:p>
    <w:p w14:paraId="50277A4F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iCs/>
          <w:szCs w:val="22"/>
        </w:rPr>
      </w:pPr>
      <w:permStart w:id="130755146" w:edGrp="everyone"/>
      <w:permEnd w:id="130755146"/>
    </w:p>
    <w:p w14:paraId="158C125A" w14:textId="77777777" w:rsidR="009966AB" w:rsidRPr="00997AAF" w:rsidRDefault="009966AB">
      <w:pPr>
        <w:spacing w:line="276" w:lineRule="auto"/>
        <w:rPr>
          <w:rFonts w:ascii="Arial" w:hAnsi="Arial" w:cs="Arial"/>
        </w:rPr>
      </w:pPr>
    </w:p>
    <w:p w14:paraId="39A8BE85" w14:textId="77777777" w:rsidR="009966AB" w:rsidRPr="00997AAF" w:rsidRDefault="00997AAF">
      <w:pPr>
        <w:pStyle w:val="Titre1"/>
        <w:numPr>
          <w:ilvl w:val="0"/>
          <w:numId w:val="29"/>
        </w:numPr>
      </w:pPr>
      <w:r w:rsidRPr="00997AAF">
        <w:t>Support technique : scénario de prise en charge d’une panne hardware</w:t>
      </w:r>
    </w:p>
    <w:p w14:paraId="19A1B428" w14:textId="77777777" w:rsidR="009966AB" w:rsidRPr="00997AAF" w:rsidRDefault="009966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ascii="Arial" w:hAnsi="Arial" w:cs="Arial"/>
          <w:szCs w:val="22"/>
        </w:rPr>
      </w:pPr>
    </w:p>
    <w:p w14:paraId="6B893314" w14:textId="77777777" w:rsidR="009966AB" w:rsidRPr="00997AAF" w:rsidRDefault="00997A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ascii="Arial" w:eastAsia="Arial" w:hAnsi="Arial" w:cs="Arial"/>
          <w:color w:val="000000"/>
          <w:szCs w:val="22"/>
        </w:rPr>
      </w:pPr>
      <w:r w:rsidRPr="00997AAF">
        <w:rPr>
          <w:rFonts w:ascii="Arial" w:eastAsia="Arial" w:hAnsi="Arial" w:cs="Arial"/>
          <w:color w:val="000000"/>
        </w:rPr>
        <w:t>Le soumissionnaire décrit tout le déroulé de prise en charge, du signalement d’une panne hardware à la résolution du problème (notamment les délais d’intervention qu’il garantit) :</w:t>
      </w:r>
    </w:p>
    <w:p w14:paraId="09796A39" w14:textId="77777777" w:rsidR="009966AB" w:rsidRPr="00997AAF" w:rsidRDefault="009966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ascii="Arial" w:eastAsia="Arial" w:hAnsi="Arial" w:cs="Arial"/>
          <w:color w:val="000000"/>
          <w:szCs w:val="22"/>
        </w:rPr>
      </w:pPr>
    </w:p>
    <w:p w14:paraId="11ECCC2D" w14:textId="77777777" w:rsidR="009966AB" w:rsidRPr="00997AAF" w:rsidRDefault="00997AA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rPr>
          <w:rFonts w:ascii="Arial" w:hAnsi="Arial" w:cs="Arial"/>
        </w:rPr>
      </w:pPr>
      <w:r w:rsidRPr="00997AAF">
        <w:rPr>
          <w:rFonts w:ascii="Arial" w:eastAsia="Arial" w:hAnsi="Arial" w:cs="Arial"/>
          <w:color w:val="000000"/>
        </w:rPr>
        <w:t xml:space="preserve">Choix de la panne hardware pour le scénario de prise en charge : </w:t>
      </w:r>
      <w:permStart w:id="563751412" w:edGrp="everyone"/>
      <w:permEnd w:id="563751412"/>
    </w:p>
    <w:p w14:paraId="4461880E" w14:textId="77777777" w:rsidR="009966AB" w:rsidRPr="00997AAF" w:rsidRDefault="00997A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rFonts w:ascii="Arial" w:hAnsi="Arial" w:cs="Arial"/>
        </w:rPr>
      </w:pPr>
      <w:r w:rsidRPr="00997AAF">
        <w:rPr>
          <w:rFonts w:ascii="Arial" w:eastAsia="Arial" w:hAnsi="Arial" w:cs="Arial"/>
          <w:color w:val="000000"/>
        </w:rPr>
        <w:t> </w:t>
      </w:r>
    </w:p>
    <w:p w14:paraId="6CAD5348" w14:textId="77777777" w:rsidR="009966AB" w:rsidRPr="00997AAF" w:rsidRDefault="00997AA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rPr>
          <w:rFonts w:ascii="Arial" w:hAnsi="Arial" w:cs="Arial"/>
        </w:rPr>
      </w:pPr>
      <w:r w:rsidRPr="00997AAF">
        <w:rPr>
          <w:rFonts w:ascii="Arial" w:eastAsia="Arial" w:hAnsi="Arial" w:cs="Arial"/>
          <w:color w:val="000000"/>
        </w:rPr>
        <w:t xml:space="preserve">Scénario de prise en charge de la panne hardware choisie : </w:t>
      </w:r>
      <w:permStart w:id="238499683" w:edGrp="everyone"/>
      <w:permEnd w:id="238499683"/>
    </w:p>
    <w:p w14:paraId="5060D4F6" w14:textId="77777777" w:rsidR="009966AB" w:rsidRPr="00997AAF" w:rsidRDefault="009966AB">
      <w:pPr>
        <w:spacing w:line="276" w:lineRule="auto"/>
        <w:rPr>
          <w:rFonts w:ascii="Arial" w:hAnsi="Arial" w:cs="Arial"/>
        </w:rPr>
      </w:pPr>
    </w:p>
    <w:p w14:paraId="2DD6B91C" w14:textId="77777777" w:rsidR="009966AB" w:rsidRPr="00997AAF" w:rsidRDefault="00997AAF">
      <w:pPr>
        <w:pStyle w:val="Titre1"/>
        <w:numPr>
          <w:ilvl w:val="0"/>
          <w:numId w:val="5"/>
        </w:numPr>
      </w:pPr>
      <w:r w:rsidRPr="00997AAF">
        <w:t>Protection de l’environnement</w:t>
      </w:r>
    </w:p>
    <w:p w14:paraId="2188358D" w14:textId="77777777" w:rsidR="009966AB" w:rsidRPr="00997AAF" w:rsidRDefault="009966AB">
      <w:pPr>
        <w:spacing w:line="276" w:lineRule="auto"/>
        <w:rPr>
          <w:rFonts w:ascii="Arial" w:hAnsi="Arial" w:cs="Arial"/>
        </w:rPr>
      </w:pPr>
    </w:p>
    <w:p w14:paraId="017B158D" w14:textId="77777777" w:rsidR="009966AB" w:rsidRPr="00997AAF" w:rsidRDefault="00997AAF">
      <w:pPr>
        <w:spacing w:line="276" w:lineRule="auto"/>
        <w:rPr>
          <w:rFonts w:ascii="Arial" w:hAnsi="Arial" w:cs="Arial"/>
        </w:rPr>
      </w:pPr>
      <w:r w:rsidRPr="00997AAF">
        <w:rPr>
          <w:rFonts w:ascii="Arial" w:hAnsi="Arial" w:cs="Arial"/>
          <w:szCs w:val="22"/>
        </w:rPr>
        <w:t xml:space="preserve">Se référer à l’article 11 du CCTP pour compléter les éléments ci-dessous. </w:t>
      </w:r>
    </w:p>
    <w:p w14:paraId="69F685F5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</w:p>
    <w:p w14:paraId="317DE9A3" w14:textId="77777777" w:rsidR="009966AB" w:rsidRPr="00997AAF" w:rsidRDefault="00997AAF">
      <w:pPr>
        <w:pStyle w:val="Titre2"/>
        <w:numPr>
          <w:ilvl w:val="1"/>
          <w:numId w:val="2"/>
        </w:numPr>
      </w:pPr>
      <w:r w:rsidRPr="00997AAF">
        <w:t>Disponibilité des pièces détachées</w:t>
      </w:r>
    </w:p>
    <w:p w14:paraId="4678EB28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185732750" w:edGrp="everyone"/>
      <w:permEnd w:id="185732750"/>
    </w:p>
    <w:p w14:paraId="27E22850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</w:p>
    <w:p w14:paraId="2A31432E" w14:textId="77777777" w:rsidR="009966AB" w:rsidRPr="00997AAF" w:rsidRDefault="00997AAF">
      <w:pPr>
        <w:pStyle w:val="Titre2"/>
        <w:numPr>
          <w:ilvl w:val="1"/>
          <w:numId w:val="2"/>
        </w:numPr>
      </w:pPr>
      <w:r w:rsidRPr="00997AAF">
        <w:t>Écoconception</w:t>
      </w:r>
    </w:p>
    <w:p w14:paraId="3EEB0571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</w:rPr>
      </w:pPr>
      <w:permStart w:id="1637043574" w:edGrp="everyone"/>
    </w:p>
    <w:permEnd w:id="1637043574"/>
    <w:p w14:paraId="593C8FB3" w14:textId="77777777" w:rsidR="009966AB" w:rsidRPr="00997AAF" w:rsidRDefault="009966AB">
      <w:pPr>
        <w:rPr>
          <w:rFonts w:ascii="Arial" w:hAnsi="Arial" w:cs="Arial"/>
        </w:rPr>
      </w:pPr>
    </w:p>
    <w:p w14:paraId="0361A318" w14:textId="77777777" w:rsidR="009966AB" w:rsidRPr="00997AAF" w:rsidRDefault="00997AAF">
      <w:pPr>
        <w:pStyle w:val="Titre2"/>
        <w:numPr>
          <w:ilvl w:val="1"/>
          <w:numId w:val="2"/>
        </w:numPr>
      </w:pPr>
      <w:r w:rsidRPr="00997AAF">
        <w:t>Autres spécifications techniques permettant de réduire l’impact environnemental des fournitures</w:t>
      </w:r>
    </w:p>
    <w:p w14:paraId="53BA73C2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</w:rPr>
      </w:pPr>
      <w:permStart w:id="352521179" w:edGrp="everyone"/>
    </w:p>
    <w:permEnd w:id="352521179"/>
    <w:p w14:paraId="32F7C17A" w14:textId="77777777" w:rsidR="009966AB" w:rsidRPr="00997AAF" w:rsidRDefault="009966AB">
      <w:pPr>
        <w:rPr>
          <w:rFonts w:ascii="Arial" w:hAnsi="Arial" w:cs="Arial"/>
        </w:rPr>
      </w:pPr>
    </w:p>
    <w:p w14:paraId="65C643A7" w14:textId="77777777" w:rsidR="009966AB" w:rsidRPr="00997AAF" w:rsidRDefault="00997AAF">
      <w:pPr>
        <w:pStyle w:val="Titre2"/>
        <w:numPr>
          <w:ilvl w:val="1"/>
          <w:numId w:val="2"/>
        </w:numPr>
      </w:pPr>
      <w:r w:rsidRPr="00997AAF">
        <w:t>Transport des fournitures</w:t>
      </w:r>
    </w:p>
    <w:p w14:paraId="021E51D0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310927313" w:edGrp="everyone"/>
      <w:permEnd w:id="310927313"/>
    </w:p>
    <w:p w14:paraId="60353A81" w14:textId="77777777" w:rsidR="009966AB" w:rsidRPr="00997AAF" w:rsidRDefault="009966AB">
      <w:p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</w:p>
    <w:p w14:paraId="75124B91" w14:textId="77777777" w:rsidR="009966AB" w:rsidRPr="00997AAF" w:rsidRDefault="00997AAF">
      <w:pPr>
        <w:pStyle w:val="Titre2"/>
        <w:numPr>
          <w:ilvl w:val="1"/>
          <w:numId w:val="2"/>
        </w:numPr>
      </w:pPr>
      <w:r w:rsidRPr="00997AAF">
        <w:t>Gestion des emballages</w:t>
      </w:r>
    </w:p>
    <w:p w14:paraId="59E9EF50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1800219456" w:edGrp="everyone"/>
      <w:permEnd w:id="1800219456"/>
    </w:p>
    <w:p w14:paraId="7E8EB0CB" w14:textId="77777777" w:rsidR="009966AB" w:rsidRPr="00997AAF" w:rsidRDefault="009966AB">
      <w:pPr>
        <w:rPr>
          <w:rFonts w:ascii="Arial" w:hAnsi="Arial" w:cs="Arial"/>
          <w:szCs w:val="22"/>
        </w:rPr>
      </w:pPr>
    </w:p>
    <w:p w14:paraId="432148B1" w14:textId="77777777" w:rsidR="009966AB" w:rsidRPr="00997AAF" w:rsidRDefault="00997AAF">
      <w:pPr>
        <w:pStyle w:val="Titre2"/>
        <w:numPr>
          <w:ilvl w:val="1"/>
          <w:numId w:val="2"/>
        </w:numPr>
      </w:pPr>
      <w:r w:rsidRPr="00997AAF">
        <w:t>Gestion des déchets</w:t>
      </w:r>
    </w:p>
    <w:p w14:paraId="6EEE8C55" w14:textId="77777777" w:rsidR="009966AB" w:rsidRPr="00997AAF" w:rsidRDefault="009966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rFonts w:ascii="Arial" w:hAnsi="Arial" w:cs="Arial"/>
          <w:szCs w:val="22"/>
        </w:rPr>
      </w:pPr>
      <w:permStart w:id="1948595616" w:edGrp="everyone"/>
      <w:permEnd w:id="1948595616"/>
    </w:p>
    <w:p w14:paraId="508A9782" w14:textId="77777777" w:rsidR="009966AB" w:rsidRPr="00997AAF" w:rsidRDefault="009966AB">
      <w:pPr>
        <w:rPr>
          <w:rFonts w:ascii="Arial" w:hAnsi="Arial" w:cs="Arial"/>
          <w:szCs w:val="22"/>
        </w:rPr>
      </w:pPr>
    </w:p>
    <w:sectPr w:rsidR="009966AB" w:rsidRPr="00997AAF">
      <w:footerReference w:type="default" r:id="rId13"/>
      <w:footerReference w:type="first" r:id="rId14"/>
      <w:pgSz w:w="11907" w:h="16840"/>
      <w:pgMar w:top="735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F01B" w14:textId="77777777" w:rsidR="009966AB" w:rsidRDefault="00997AAF">
      <w:r>
        <w:separator/>
      </w:r>
    </w:p>
  </w:endnote>
  <w:endnote w:type="continuationSeparator" w:id="0">
    <w:p w14:paraId="465EAC41" w14:textId="77777777" w:rsidR="009966AB" w:rsidRDefault="0099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ABE90" w14:textId="77777777" w:rsidR="009966AB" w:rsidRDefault="009966AB">
    <w:pPr>
      <w:pStyle w:val="Pieddepage"/>
      <w:tabs>
        <w:tab w:val="clear" w:pos="4536"/>
        <w:tab w:val="clear" w:pos="9072"/>
      </w:tabs>
      <w:rPr>
        <w:rFonts w:ascii="Arial" w:hAnsi="Arial" w:cs="Arial"/>
      </w:rPr>
    </w:pPr>
  </w:p>
  <w:p w14:paraId="282D7820" w14:textId="77777777" w:rsidR="009966AB" w:rsidRDefault="009966AB">
    <w:pPr>
      <w:pStyle w:val="Pieddepage"/>
      <w:tabs>
        <w:tab w:val="clear" w:pos="4536"/>
        <w:tab w:val="clear" w:pos="9072"/>
      </w:tabs>
      <w:rPr>
        <w:rFonts w:ascii="Arial" w:hAnsi="Arial" w:cs="Arial"/>
      </w:rPr>
    </w:pPr>
  </w:p>
  <w:p w14:paraId="736626FC" w14:textId="77777777" w:rsidR="009966AB" w:rsidRDefault="00997AAF">
    <w:pPr>
      <w:pStyle w:val="Pieddepage"/>
      <w:tabs>
        <w:tab w:val="clear" w:pos="4536"/>
        <w:tab w:val="clear" w:pos="9072"/>
      </w:tabs>
      <w:rPr>
        <w:rStyle w:val="Numrodepage"/>
        <w:rFonts w:ascii="Arial" w:hAnsi="Arial" w:cs="Arial"/>
      </w:rPr>
    </w:pPr>
    <w:r>
      <w:rPr>
        <w:rFonts w:ascii="Arial" w:hAnsi="Arial" w:cs="Arial"/>
      </w:rPr>
      <w:t xml:space="preserve">Consultation </w:t>
    </w:r>
    <w:proofErr w:type="spellStart"/>
    <w:r>
      <w:rPr>
        <w:rFonts w:ascii="Arial" w:hAnsi="Arial" w:cs="Arial"/>
      </w:rPr>
      <w:t>n°2025FCSSA0007</w:t>
    </w:r>
    <w:proofErr w:type="spellEnd"/>
    <w:r>
      <w:rPr>
        <w:rStyle w:val="Numrodepage"/>
      </w:rPr>
      <w:tab/>
    </w:r>
    <w:r>
      <w:rPr>
        <w:rStyle w:val="Numrodepage"/>
      </w:rPr>
      <w:tab/>
    </w:r>
    <w:r>
      <w:rPr>
        <w:rStyle w:val="Numrodepage"/>
      </w:rPr>
      <w:tab/>
    </w:r>
    <w:r>
      <w:rPr>
        <w:rStyle w:val="Numrodepage"/>
      </w:rPr>
      <w:tab/>
    </w:r>
    <w:r>
      <w:rPr>
        <w:rStyle w:val="Numrodepage"/>
        <w:rFonts w:ascii="Arial" w:hAnsi="Arial" w:cs="Arial"/>
      </w:rPr>
      <w:t xml:space="preserve">Page </w:t>
    </w:r>
    <w:r>
      <w:rPr>
        <w:rStyle w:val="Numrodepage"/>
        <w:rFonts w:ascii="Arial" w:hAnsi="Arial" w:cs="Arial"/>
      </w:rPr>
      <w:fldChar w:fldCharType="begin"/>
    </w:r>
    <w:r>
      <w:rPr>
        <w:rStyle w:val="Numrodepage"/>
        <w:rFonts w:ascii="Arial" w:hAnsi="Arial" w:cs="Arial"/>
      </w:rPr>
      <w:instrText xml:space="preserve"> PAGE </w:instrText>
    </w:r>
    <w:r>
      <w:rPr>
        <w:rStyle w:val="Numrodepage"/>
        <w:rFonts w:ascii="Arial" w:hAnsi="Arial" w:cs="Arial"/>
      </w:rPr>
      <w:fldChar w:fldCharType="separate"/>
    </w:r>
    <w:r>
      <w:rPr>
        <w:rStyle w:val="Numrodepage"/>
        <w:rFonts w:ascii="Arial" w:hAnsi="Arial" w:cs="Arial"/>
      </w:rPr>
      <w:t>2</w:t>
    </w:r>
    <w:r>
      <w:rPr>
        <w:rStyle w:val="Numrodepage"/>
        <w:rFonts w:ascii="Arial" w:hAnsi="Arial" w:cs="Arial"/>
      </w:rPr>
      <w:fldChar w:fldCharType="end"/>
    </w:r>
    <w:r>
      <w:rPr>
        <w:rStyle w:val="Numrodepage"/>
        <w:rFonts w:ascii="Arial" w:hAnsi="Arial" w:cs="Arial"/>
      </w:rPr>
      <w:t xml:space="preserve"> sur </w:t>
    </w:r>
    <w:r>
      <w:rPr>
        <w:rStyle w:val="Numrodepage"/>
        <w:rFonts w:ascii="Arial" w:hAnsi="Arial" w:cs="Arial"/>
      </w:rPr>
      <w:fldChar w:fldCharType="begin"/>
    </w:r>
    <w:r>
      <w:rPr>
        <w:rStyle w:val="Numrodepage"/>
        <w:rFonts w:ascii="Arial" w:hAnsi="Arial" w:cs="Arial"/>
      </w:rPr>
      <w:instrText xml:space="preserve"> NUMPAGES </w:instrText>
    </w:r>
    <w:r>
      <w:rPr>
        <w:rStyle w:val="Numrodepage"/>
        <w:rFonts w:ascii="Arial" w:hAnsi="Arial" w:cs="Arial"/>
      </w:rPr>
      <w:fldChar w:fldCharType="separate"/>
    </w:r>
    <w:r>
      <w:rPr>
        <w:rStyle w:val="Numrodepage"/>
        <w:rFonts w:ascii="Arial" w:hAnsi="Arial" w:cs="Arial"/>
      </w:rPr>
      <w:t>3</w:t>
    </w:r>
    <w:r>
      <w:rPr>
        <w:rStyle w:val="Numrodepage"/>
        <w:rFonts w:ascii="Arial" w:hAnsi="Arial" w:cs="Arial"/>
      </w:rPr>
      <w:fldChar w:fldCharType="end"/>
    </w:r>
    <w:r>
      <w:rPr>
        <w:rStyle w:val="Numrodepage"/>
        <w:rFonts w:ascii="Arial" w:hAnsi="Arial"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09342" w14:textId="77777777" w:rsidR="009966AB" w:rsidRDefault="00997AAF">
    <w:pPr>
      <w:pStyle w:val="Pieddepage"/>
      <w:rPr>
        <w:rFonts w:ascii="Arial" w:hAnsi="Arial" w:cs="Arial"/>
      </w:rPr>
    </w:pPr>
    <w:r>
      <w:rPr>
        <w:rFonts w:ascii="Arial" w:hAnsi="Arial" w:cs="Arial"/>
      </w:rPr>
      <w:t xml:space="preserve">Consultation n° </w:t>
    </w:r>
    <w:proofErr w:type="spellStart"/>
    <w:r>
      <w:rPr>
        <w:rFonts w:ascii="Arial" w:hAnsi="Arial" w:cs="Arial"/>
      </w:rPr>
      <w:t>F25F014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F7151" w14:textId="77777777" w:rsidR="009966AB" w:rsidRDefault="00997AAF">
      <w:r>
        <w:separator/>
      </w:r>
    </w:p>
  </w:footnote>
  <w:footnote w:type="continuationSeparator" w:id="0">
    <w:p w14:paraId="56A0B808" w14:textId="77777777" w:rsidR="009966AB" w:rsidRDefault="0099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1CF4"/>
    <w:multiLevelType w:val="multilevel"/>
    <w:tmpl w:val="C1FED932"/>
    <w:lvl w:ilvl="0">
      <w:start w:val="1"/>
      <w:numFmt w:val="bullet"/>
      <w:lvlText w:val="–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DDBF8C4"/>
    <w:multiLevelType w:val="multilevel"/>
    <w:tmpl w:val="B91E5050"/>
    <w:lvl w:ilvl="0">
      <w:start w:val="1"/>
      <w:numFmt w:val="lowerLetter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01C3618"/>
    <w:multiLevelType w:val="multilevel"/>
    <w:tmpl w:val="A95A695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C110D"/>
    <w:multiLevelType w:val="multilevel"/>
    <w:tmpl w:val="BE78B0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D0451E"/>
    <w:multiLevelType w:val="multilevel"/>
    <w:tmpl w:val="834A48D4"/>
    <w:lvl w:ilvl="0">
      <w:start w:val="1"/>
      <w:numFmt w:val="bullet"/>
      <w:pStyle w:val="Specifs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F5AEB"/>
    <w:multiLevelType w:val="multilevel"/>
    <w:tmpl w:val="FE22F798"/>
    <w:lvl w:ilvl="0">
      <w:start w:val="1"/>
      <w:numFmt w:val="lowerLetter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32541542"/>
    <w:multiLevelType w:val="multilevel"/>
    <w:tmpl w:val="C28C0F44"/>
    <w:lvl w:ilvl="0">
      <w:start w:val="1"/>
      <w:numFmt w:val="lowerLetter"/>
      <w:lvlText w:val="%1)"/>
      <w:lvlJc w:val="lef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45195841"/>
    <w:multiLevelType w:val="multilevel"/>
    <w:tmpl w:val="BBBE0C3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A1D60"/>
    <w:multiLevelType w:val="multilevel"/>
    <w:tmpl w:val="BD50433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B2D3F5F"/>
    <w:multiLevelType w:val="multilevel"/>
    <w:tmpl w:val="EDDA43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ap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B043A"/>
    <w:multiLevelType w:val="multilevel"/>
    <w:tmpl w:val="F5C2977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ap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C1BDF"/>
    <w:multiLevelType w:val="multilevel"/>
    <w:tmpl w:val="E0D00CB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DB577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6B7D8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DC9B95"/>
    <w:multiLevelType w:val="multilevel"/>
    <w:tmpl w:val="90C8C63E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ADA3260"/>
    <w:multiLevelType w:val="multilevel"/>
    <w:tmpl w:val="D9DEC12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1849B"/>
        <w:sz w:val="1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075316A"/>
    <w:multiLevelType w:val="multilevel"/>
    <w:tmpl w:val="9BF46D8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A176E"/>
    <w:multiLevelType w:val="multilevel"/>
    <w:tmpl w:val="E306FBAC"/>
    <w:lvl w:ilvl="0">
      <w:start w:val="1"/>
      <w:numFmt w:val="lowerLetter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71528CED"/>
    <w:multiLevelType w:val="multilevel"/>
    <w:tmpl w:val="F090567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 w16cid:durableId="1542400787">
    <w:abstractNumId w:val="4"/>
  </w:num>
  <w:num w:numId="2" w16cid:durableId="354384925">
    <w:abstractNumId w:val="8"/>
  </w:num>
  <w:num w:numId="3" w16cid:durableId="275413133">
    <w:abstractNumId w:val="16"/>
  </w:num>
  <w:num w:numId="4" w16cid:durableId="1052778303">
    <w:abstractNumId w:val="9"/>
  </w:num>
  <w:num w:numId="5" w16cid:durableId="817654436">
    <w:abstractNumId w:val="12"/>
  </w:num>
  <w:num w:numId="6" w16cid:durableId="1269192835">
    <w:abstractNumId w:val="13"/>
  </w:num>
  <w:num w:numId="7" w16cid:durableId="1009679871">
    <w:abstractNumId w:val="2"/>
  </w:num>
  <w:num w:numId="8" w16cid:durableId="1283071368">
    <w:abstractNumId w:val="3"/>
  </w:num>
  <w:num w:numId="9" w16cid:durableId="549420057">
    <w:abstractNumId w:val="14"/>
  </w:num>
  <w:num w:numId="10" w16cid:durableId="1843276413">
    <w:abstractNumId w:val="14"/>
  </w:num>
  <w:num w:numId="11" w16cid:durableId="1536426683">
    <w:abstractNumId w:val="16"/>
  </w:num>
  <w:num w:numId="12" w16cid:durableId="1133982914">
    <w:abstractNumId w:val="14"/>
  </w:num>
  <w:num w:numId="13" w16cid:durableId="94330791">
    <w:abstractNumId w:val="16"/>
  </w:num>
  <w:num w:numId="14" w16cid:durableId="44138223">
    <w:abstractNumId w:val="7"/>
  </w:num>
  <w:num w:numId="15" w16cid:durableId="106200768">
    <w:abstractNumId w:val="13"/>
  </w:num>
  <w:num w:numId="16" w16cid:durableId="191698524">
    <w:abstractNumId w:val="11"/>
  </w:num>
  <w:num w:numId="17" w16cid:durableId="1746486350">
    <w:abstractNumId w:val="11"/>
  </w:num>
  <w:num w:numId="18" w16cid:durableId="223761363">
    <w:abstractNumId w:val="11"/>
  </w:num>
  <w:num w:numId="19" w16cid:durableId="305935104">
    <w:abstractNumId w:val="7"/>
  </w:num>
  <w:num w:numId="20" w16cid:durableId="335234391">
    <w:abstractNumId w:val="7"/>
  </w:num>
  <w:num w:numId="21" w16cid:durableId="298264280">
    <w:abstractNumId w:val="7"/>
  </w:num>
  <w:num w:numId="22" w16cid:durableId="676926213">
    <w:abstractNumId w:val="7"/>
  </w:num>
  <w:num w:numId="23" w16cid:durableId="1126317189">
    <w:abstractNumId w:val="7"/>
  </w:num>
  <w:num w:numId="24" w16cid:durableId="1584028211">
    <w:abstractNumId w:val="9"/>
  </w:num>
  <w:num w:numId="25" w16cid:durableId="1851024620">
    <w:abstractNumId w:val="13"/>
  </w:num>
  <w:num w:numId="26" w16cid:durableId="1269048509">
    <w:abstractNumId w:val="11"/>
  </w:num>
  <w:num w:numId="27" w16cid:durableId="1017082254">
    <w:abstractNumId w:val="15"/>
  </w:num>
  <w:num w:numId="28" w16cid:durableId="608464412">
    <w:abstractNumId w:val="6"/>
  </w:num>
  <w:num w:numId="29" w16cid:durableId="2090075771">
    <w:abstractNumId w:val="12"/>
  </w:num>
  <w:num w:numId="30" w16cid:durableId="1062949296">
    <w:abstractNumId w:val="13"/>
  </w:num>
  <w:num w:numId="31" w16cid:durableId="1156144223">
    <w:abstractNumId w:val="0"/>
  </w:num>
  <w:num w:numId="32" w16cid:durableId="1328361725">
    <w:abstractNumId w:val="7"/>
  </w:num>
  <w:num w:numId="33" w16cid:durableId="849956025">
    <w:abstractNumId w:val="18"/>
  </w:num>
  <w:num w:numId="34" w16cid:durableId="506948870">
    <w:abstractNumId w:val="5"/>
  </w:num>
  <w:num w:numId="35" w16cid:durableId="56173282">
    <w:abstractNumId w:val="1"/>
  </w:num>
  <w:num w:numId="36" w16cid:durableId="555312812">
    <w:abstractNumId w:val="17"/>
  </w:num>
  <w:num w:numId="37" w16cid:durableId="1193882437">
    <w:abstractNumId w:val="10"/>
  </w:num>
  <w:num w:numId="38" w16cid:durableId="1606425086">
    <w:abstractNumId w:val="11"/>
  </w:num>
  <w:num w:numId="39" w16cid:durableId="1476794469">
    <w:abstractNumId w:val="13"/>
  </w:num>
  <w:num w:numId="40" w16cid:durableId="21239571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bKioMqolrJa3RcKmUDNR+zBfP6yfqZQZVcueOpT5LMOkJsgZYEVqnsgIxh2RahTPN9eUIpjbe6lso/imshRIA==" w:salt="9pg2W2EEqhq9zxqbiO3G0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6AB"/>
    <w:rsid w:val="009966AB"/>
    <w:rsid w:val="00997AAF"/>
    <w:rsid w:val="00C6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33945"/>
  <w15:docId w15:val="{63DBBEFC-1706-4598-8E6B-4B79BF8C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pBdr>
        <w:bottom w:val="single" w:sz="18" w:space="1" w:color="31849B" w:themeColor="accent5" w:themeShade="BF"/>
      </w:pBdr>
      <w:spacing w:line="276" w:lineRule="auto"/>
      <w:outlineLvl w:val="0"/>
    </w:pPr>
    <w:rPr>
      <w:rFonts w:ascii="Arial" w:hAnsi="Arial" w:cs="Arial"/>
      <w:b/>
      <w:color w:val="31849B" w:themeColor="accent5" w:themeShade="BF"/>
      <w:szCs w:val="22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pPr>
      <w:pBdr>
        <w:bottom w:val="none" w:sz="0" w:space="0" w:color="000000"/>
      </w:pBdr>
      <w:spacing w:after="240"/>
      <w:outlineLvl w:val="1"/>
    </w:pPr>
    <w:rPr>
      <w:b w:val="0"/>
      <w:i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365F91" w:themeColor="accent1" w:themeShade="BF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rFonts w:ascii="Times New Roman" w:eastAsia="Times New Roman" w:hAnsi="Times New Roman" w:cs="Times New Roman"/>
      <w:szCs w:val="20"/>
      <w:lang w:eastAsia="fr-FR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rFonts w:ascii="Times New Roman" w:eastAsia="Times New Roman" w:hAnsi="Times New Roman" w:cs="Times New Roman"/>
      <w:szCs w:val="20"/>
      <w:lang w:eastAsia="fr-FR"/>
    </w:rPr>
  </w:style>
  <w:style w:type="character" w:styleId="Numrodepage">
    <w:name w:val="page number"/>
    <w:basedOn w:val="Policepardfaut"/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sz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Times New Roman" w:hAnsi="Arial" w:cs="Arial"/>
      <w:b/>
      <w:color w:val="31849B" w:themeColor="accent5" w:themeShade="BF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fr-FR"/>
    </w:rPr>
  </w:style>
  <w:style w:type="paragraph" w:customStyle="1" w:styleId="Specifs">
    <w:name w:val="Specifs"/>
    <w:basedOn w:val="Normal"/>
    <w:pPr>
      <w:numPr>
        <w:numId w:val="1"/>
      </w:numPr>
      <w:spacing w:line="288" w:lineRule="auto"/>
      <w:ind w:left="227" w:firstLine="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Times New Roman" w:hAnsi="Arial" w:cs="Arial"/>
      <w:i/>
      <w:color w:val="31849B" w:themeColor="accent5" w:themeShade="BF"/>
      <w:lang w:eastAsia="fr-FR"/>
    </w:rPr>
  </w:style>
  <w:style w:type="paragraph" w:customStyle="1" w:styleId="ParagrapheIndent2">
    <w:name w:val="ParagrapheIndent2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rebuchet MS" w:eastAsia="Trebuchet MS" w:hAnsi="Trebuchet MS" w:cs="Trebuchet MS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C4E5B-C26D-4785-9E48-C1A87FBD2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1143</Words>
  <Characters>6289</Characters>
  <Application>Microsoft Office Word</Application>
  <DocSecurity>8</DocSecurity>
  <Lines>52</Lines>
  <Paragraphs>14</Paragraphs>
  <ScaleCrop>false</ScaleCrop>
  <Company>Grenoble INP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BENDJABALLAH Mounia (bendjabm)</dc:creator>
  <cp:keywords/>
  <dc:description/>
  <cp:lastModifiedBy>MAURY-DABAJI Hejer (dabajih)</cp:lastModifiedBy>
  <cp:revision>33</cp:revision>
  <dcterms:created xsi:type="dcterms:W3CDTF">2026-02-11T09:52:00Z</dcterms:created>
  <dcterms:modified xsi:type="dcterms:W3CDTF">2026-03-02T16:13:00Z</dcterms:modified>
</cp:coreProperties>
</file>